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72327">
        <w:rPr>
          <w:rFonts w:ascii="Arial" w:hAnsi="Arial" w:cs="Arial" w:hint="eastAsia"/>
          <w:b/>
          <w:noProof/>
          <w:sz w:val="24"/>
          <w:szCs w:val="24"/>
          <w:lang w:eastAsia="zh-CN"/>
        </w:rPr>
        <w:t>0593</w:t>
      </w:r>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31D28">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E72327">
            <w:pPr>
              <w:pStyle w:val="CRCoverPage"/>
              <w:spacing w:after="0"/>
              <w:rPr>
                <w:noProof/>
              </w:rPr>
            </w:pPr>
            <w:r>
              <w:rPr>
                <w:rFonts w:hint="eastAsia"/>
                <w:b/>
                <w:noProof/>
                <w:sz w:val="28"/>
                <w:lang w:eastAsia="zh-CN"/>
              </w:rPr>
              <w:t>0</w:t>
            </w:r>
            <w:r w:rsidR="00E72327" w:rsidRPr="00E72327">
              <w:rPr>
                <w:b/>
                <w:noProof/>
                <w:sz w:val="28"/>
                <w:lang w:eastAsia="zh-CN"/>
              </w:rPr>
              <w:t>527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567F" w:rsidP="0045567F">
            <w:pPr>
              <w:pStyle w:val="CRCoverPage"/>
              <w:spacing w:after="0"/>
              <w:jc w:val="center"/>
              <w:rPr>
                <w:b/>
                <w:noProof/>
                <w:lang w:eastAsia="zh-CN"/>
              </w:rPr>
            </w:pPr>
            <w:ins w:id="0" w:author="CATT_dxy3" w:date="2021-03-05T23:16:00Z">
              <w:r>
                <w:rPr>
                  <w:rFonts w:hint="eastAsia"/>
                  <w:b/>
                  <w:noProof/>
                  <w:sz w:val="28"/>
                  <w:lang w:eastAsia="zh-CN"/>
                </w:rPr>
                <w:t>01</w:t>
              </w:r>
            </w:ins>
            <w:del w:id="1" w:author="CATT_dxy3" w:date="2021-03-05T23:16:00Z">
              <w:r w:rsidR="00B751FE" w:rsidDel="0045567F">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F795F">
            <w:pPr>
              <w:pStyle w:val="CRCoverPage"/>
              <w:spacing w:after="0"/>
              <w:jc w:val="center"/>
              <w:rPr>
                <w:noProof/>
                <w:sz w:val="28"/>
                <w:lang w:eastAsia="zh-CN"/>
              </w:rPr>
            </w:pPr>
            <w:r>
              <w:rPr>
                <w:rFonts w:hint="eastAsia"/>
                <w:b/>
                <w:noProof/>
                <w:sz w:val="28"/>
                <w:lang w:eastAsia="zh-CN"/>
              </w:rPr>
              <w:t>1</w:t>
            </w:r>
            <w:r w:rsidR="001F795F">
              <w:rPr>
                <w:rFonts w:hint="eastAsia"/>
                <w:b/>
                <w:noProof/>
                <w:sz w:val="28"/>
                <w:lang w:eastAsia="zh-CN"/>
              </w:rPr>
              <w:t>6</w:t>
            </w:r>
            <w:r>
              <w:rPr>
                <w:rFonts w:hint="eastAsia"/>
                <w:b/>
                <w:noProof/>
                <w:sz w:val="28"/>
                <w:lang w:eastAsia="zh-CN"/>
              </w:rPr>
              <w:t>.</w:t>
            </w:r>
            <w:r w:rsidR="001F795F">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1D28" w:rsidP="00C95DBD">
            <w:pPr>
              <w:pStyle w:val="CRCoverPage"/>
              <w:spacing w:after="0"/>
              <w:ind w:left="100"/>
              <w:rPr>
                <w:noProof/>
                <w:lang w:eastAsia="zh-CN"/>
              </w:rPr>
            </w:pPr>
            <w:r w:rsidRPr="00B31D28">
              <w:rPr>
                <w:noProof/>
                <w:lang w:eastAsia="zh-CN"/>
              </w:rPr>
              <w:t xml:space="preserve">MBS Session </w:t>
            </w:r>
            <w:r w:rsidR="00C95DBD">
              <w:rPr>
                <w:rFonts w:hint="eastAsia"/>
                <w:noProof/>
                <w:lang w:eastAsia="zh-CN"/>
              </w:rPr>
              <w:t>M</w:t>
            </w:r>
            <w:r w:rsidRPr="00B31D28">
              <w:rPr>
                <w:noProof/>
                <w:lang w:eastAsia="zh-CN"/>
              </w:rPr>
              <w:t>anagement related policy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1F8C">
            <w:pPr>
              <w:pStyle w:val="CRCoverPage"/>
              <w:spacing w:after="0"/>
              <w:ind w:left="100"/>
              <w:rPr>
                <w:noProof/>
                <w:lang w:eastAsia="zh-CN"/>
              </w:rPr>
            </w:pPr>
            <w:r>
              <w:rPr>
                <w:rFonts w:hint="eastAsia"/>
                <w:noProof/>
                <w:lang w:eastAsia="zh-CN"/>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C725C3">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C777E2">
              <w:rPr>
                <w:rFonts w:hint="eastAsia"/>
                <w:noProof/>
                <w:lang w:eastAsia="zh-CN"/>
              </w:rPr>
              <w:t>2</w:t>
            </w:r>
            <w:r>
              <w:rPr>
                <w:rFonts w:hint="eastAsia"/>
                <w:noProof/>
                <w:lang w:eastAsia="zh-CN"/>
              </w:rPr>
              <w:t>-</w:t>
            </w:r>
            <w:r w:rsidR="00C777E2">
              <w:rPr>
                <w:rFonts w:hint="eastAsia"/>
                <w:noProof/>
                <w:lang w:eastAsia="zh-CN"/>
              </w:rPr>
              <w:t>1</w:t>
            </w:r>
            <w:r w:rsidR="00C725C3">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B14F52" w:rsidP="00B14F52">
            <w:pPr>
              <w:pStyle w:val="CRCoverPage"/>
              <w:spacing w:after="0"/>
              <w:ind w:left="100"/>
              <w:rPr>
                <w:noProof/>
                <w:lang w:eastAsia="zh-CN"/>
              </w:rPr>
            </w:pPr>
            <w:r w:rsidRPr="00B31D28">
              <w:rPr>
                <w:noProof/>
                <w:lang w:eastAsia="zh-CN"/>
              </w:rPr>
              <w:t xml:space="preserve">MBS Session </w:t>
            </w:r>
            <w:r>
              <w:rPr>
                <w:rFonts w:hint="eastAsia"/>
                <w:noProof/>
                <w:lang w:eastAsia="zh-CN"/>
              </w:rPr>
              <w:t>M</w:t>
            </w:r>
            <w:r w:rsidRPr="00B31D28">
              <w:rPr>
                <w:noProof/>
                <w:lang w:eastAsia="zh-CN"/>
              </w:rPr>
              <w:t>anagement related policy control</w:t>
            </w:r>
            <w:r>
              <w:rPr>
                <w:rFonts w:hint="eastAsia"/>
                <w:noProof/>
                <w:lang w:eastAsia="zh-CN"/>
              </w:rPr>
              <w:t xml:space="preserve"> needs to be specified, to support dynamic policy control on MBS Session.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B14F5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B14F52" w:rsidP="00B14F52">
            <w:pPr>
              <w:pStyle w:val="CRCoverPage"/>
              <w:spacing w:after="0"/>
              <w:ind w:left="100"/>
              <w:rPr>
                <w:noProof/>
                <w:lang w:eastAsia="zh-CN"/>
              </w:rPr>
            </w:pPr>
            <w:r>
              <w:rPr>
                <w:rFonts w:hint="eastAsia"/>
                <w:noProof/>
                <w:lang w:eastAsia="zh-CN"/>
              </w:rPr>
              <w:t>Descriptions on M</w:t>
            </w:r>
            <w:r w:rsidRPr="00B31D28">
              <w:rPr>
                <w:noProof/>
                <w:lang w:eastAsia="zh-CN"/>
              </w:rPr>
              <w:t xml:space="preserve">BS Session </w:t>
            </w:r>
            <w:r>
              <w:rPr>
                <w:rFonts w:hint="eastAsia"/>
                <w:noProof/>
                <w:lang w:eastAsia="zh-CN"/>
              </w:rPr>
              <w:t>M</w:t>
            </w:r>
            <w:r w:rsidRPr="00B31D28">
              <w:rPr>
                <w:noProof/>
                <w:lang w:eastAsia="zh-CN"/>
              </w:rPr>
              <w:t>anagement related policy control</w:t>
            </w:r>
            <w:r>
              <w:rPr>
                <w:rFonts w:hint="eastAsia"/>
                <w:noProof/>
                <w:lang w:eastAsia="zh-CN"/>
              </w:rPr>
              <w:t xml:space="preserve">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0931" w:rsidP="00111F8C">
            <w:pPr>
              <w:pStyle w:val="CRCoverPage"/>
              <w:spacing w:after="0"/>
              <w:ind w:left="100"/>
              <w:rPr>
                <w:noProof/>
                <w:lang w:eastAsia="zh-CN"/>
              </w:rPr>
            </w:pPr>
            <w:r>
              <w:rPr>
                <w:rFonts w:hint="eastAsia"/>
                <w:noProof/>
                <w:lang w:eastAsia="zh-CN"/>
              </w:rPr>
              <w:t>Dynamic policy control on MBS Session cannot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197F" w:rsidP="004C6C5E">
            <w:pPr>
              <w:pStyle w:val="CRCoverPage"/>
              <w:spacing w:after="0"/>
              <w:ind w:left="100"/>
              <w:rPr>
                <w:noProof/>
                <w:lang w:eastAsia="zh-CN"/>
              </w:rPr>
            </w:pPr>
            <w:r>
              <w:rPr>
                <w:rFonts w:hint="eastAsia"/>
                <w:lang w:eastAsia="zh-CN"/>
              </w:rPr>
              <w:t xml:space="preserve">2, </w:t>
            </w:r>
            <w:del w:id="4" w:author="CATT_dxy3" w:date="2021-03-05T23:26:00Z">
              <w:r w:rsidR="00A83D4D" w:rsidRPr="00F70B61" w:rsidDel="004C6C5E">
                <w:delText>6.1.3.2.2</w:delText>
              </w:r>
              <w:r w:rsidR="00A83D4D" w:rsidDel="004C6C5E">
                <w:rPr>
                  <w:rFonts w:hint="eastAsia"/>
                  <w:lang w:eastAsia="zh-CN"/>
                </w:rPr>
                <w:delText xml:space="preserve">, </w:delText>
              </w:r>
              <w:r w:rsidR="00A83D4D" w:rsidRPr="00F70B61" w:rsidDel="004C6C5E">
                <w:delText>6.1.3.2.4</w:delText>
              </w:r>
              <w:r w:rsidR="00A83D4D" w:rsidDel="004C6C5E">
                <w:rPr>
                  <w:rFonts w:hint="eastAsia"/>
                  <w:lang w:eastAsia="zh-CN"/>
                </w:rPr>
                <w:delText xml:space="preserve">, </w:delText>
              </w:r>
              <w:r w:rsidR="00A83D4D" w:rsidRPr="00F70B61" w:rsidDel="004C6C5E">
                <w:delText>6.1.3.5</w:delText>
              </w:r>
              <w:r w:rsidR="00A83D4D" w:rsidDel="004C6C5E">
                <w:rPr>
                  <w:rFonts w:hint="eastAsia"/>
                  <w:lang w:eastAsia="zh-CN"/>
                </w:rPr>
                <w:delText>a,</w:delText>
              </w:r>
              <w:r w:rsidR="00A83D4D" w:rsidDel="004C6C5E">
                <w:rPr>
                  <w:rFonts w:hint="eastAsia"/>
                  <w:noProof/>
                  <w:lang w:eastAsia="zh-CN"/>
                </w:rPr>
                <w:delText xml:space="preserve"> </w:delText>
              </w:r>
            </w:del>
            <w:r w:rsidR="00D67E2F">
              <w:rPr>
                <w:rFonts w:hint="eastAsia"/>
                <w:noProof/>
                <w:lang w:eastAsia="zh-CN"/>
              </w:rPr>
              <w:t>6.1.3</w:t>
            </w:r>
            <w:r w:rsidR="00376E20">
              <w:rPr>
                <w:rFonts w:hint="eastAsia"/>
                <w:noProof/>
                <w:lang w:eastAsia="zh-CN"/>
              </w:rPr>
              <w:t>.x</w:t>
            </w:r>
            <w:r w:rsidR="00A83D4D">
              <w:rPr>
                <w:rFonts w:hint="eastAsia"/>
                <w:noProof/>
                <w:lang w:eastAsia="zh-CN"/>
              </w:rPr>
              <w:t xml:space="preserve">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61F7C" w:rsidRPr="00F70B61" w:rsidRDefault="00E61F7C" w:rsidP="00E61F7C">
      <w:pPr>
        <w:pStyle w:val="1"/>
      </w:pPr>
      <w:bookmarkStart w:id="5" w:name="_Toc19197266"/>
      <w:bookmarkStart w:id="6" w:name="_Toc27896419"/>
      <w:bookmarkStart w:id="7" w:name="_Toc36192586"/>
      <w:bookmarkStart w:id="8" w:name="_Toc37076317"/>
      <w:bookmarkStart w:id="9" w:name="_Toc45194763"/>
      <w:bookmarkStart w:id="10" w:name="_Toc47594175"/>
      <w:bookmarkStart w:id="11" w:name="_Toc51836806"/>
      <w:bookmarkStart w:id="12" w:name="_Toc59101240"/>
      <w:r w:rsidRPr="00F70B61">
        <w:t>2</w:t>
      </w:r>
      <w:r w:rsidRPr="00F70B61">
        <w:tab/>
        <w:t>References</w:t>
      </w:r>
      <w:bookmarkEnd w:id="5"/>
      <w:bookmarkEnd w:id="6"/>
      <w:bookmarkEnd w:id="7"/>
      <w:bookmarkEnd w:id="8"/>
      <w:bookmarkEnd w:id="9"/>
      <w:bookmarkEnd w:id="10"/>
      <w:bookmarkEnd w:id="11"/>
      <w:bookmarkEnd w:id="12"/>
    </w:p>
    <w:p w:rsidR="00E61F7C" w:rsidRPr="00F70B61" w:rsidRDefault="00E61F7C" w:rsidP="00E61F7C">
      <w:r w:rsidRPr="00F70B61">
        <w:t>The following documents contain provisions which, through reference in this text, constitute provisions of the present document.</w:t>
      </w:r>
    </w:p>
    <w:p w:rsidR="00E61F7C" w:rsidRPr="00F70B61" w:rsidRDefault="00E61F7C" w:rsidP="00E61F7C">
      <w:pPr>
        <w:pStyle w:val="B1"/>
      </w:pPr>
      <w:r w:rsidRPr="00F70B61">
        <w:t>-</w:t>
      </w:r>
      <w:r w:rsidRPr="00F70B61">
        <w:tab/>
        <w:t>References are either specific (identified by date of publication, edition number, version number, etc.) or non</w:t>
      </w:r>
      <w:r w:rsidRPr="00F70B61">
        <w:noBreakHyphen/>
        <w:t>specific.</w:t>
      </w:r>
    </w:p>
    <w:p w:rsidR="00E61F7C" w:rsidRPr="00F70B61" w:rsidRDefault="00E61F7C" w:rsidP="00E61F7C">
      <w:pPr>
        <w:pStyle w:val="B1"/>
      </w:pPr>
      <w:r w:rsidRPr="00F70B61">
        <w:t>-</w:t>
      </w:r>
      <w:r w:rsidRPr="00F70B61">
        <w:tab/>
        <w:t>For a specific reference, subsequent revisions do not apply.</w:t>
      </w:r>
    </w:p>
    <w:p w:rsidR="00E61F7C" w:rsidRPr="00F70B61" w:rsidRDefault="00E61F7C" w:rsidP="00E61F7C">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61F7C" w:rsidRPr="00F70B61" w:rsidRDefault="00E61F7C" w:rsidP="00E61F7C">
      <w:pPr>
        <w:pStyle w:val="EX"/>
        <w:rPr>
          <w:lang w:eastAsia="zh-CN"/>
        </w:rPr>
      </w:pPr>
      <w:r w:rsidRPr="00F70B61">
        <w:t>[1]</w:t>
      </w:r>
      <w:r w:rsidRPr="00F70B61">
        <w:tab/>
        <w:t>3GPP</w:t>
      </w:r>
      <w:r>
        <w:t> </w:t>
      </w:r>
      <w:r w:rsidRPr="00F70B61">
        <w:t>TR</w:t>
      </w:r>
      <w:r>
        <w:t> </w:t>
      </w:r>
      <w:r w:rsidRPr="00F70B61">
        <w:t>21.905: "Vocabulary for 3GPP Specifications".</w:t>
      </w:r>
    </w:p>
    <w:p w:rsidR="00E61F7C" w:rsidRPr="00F70B61" w:rsidRDefault="00E61F7C" w:rsidP="00E61F7C">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E61F7C" w:rsidRPr="00F70B61" w:rsidRDefault="00E61F7C" w:rsidP="00E61F7C">
      <w:pPr>
        <w:pStyle w:val="EX"/>
        <w:rPr>
          <w:lang w:eastAsia="zh-CN"/>
        </w:rPr>
      </w:pPr>
      <w:r w:rsidRPr="00F70B61">
        <w:t>[3]</w:t>
      </w:r>
      <w:r w:rsidRPr="00F70B61">
        <w:tab/>
        <w:t>3GPP</w:t>
      </w:r>
      <w:r>
        <w:t> </w:t>
      </w:r>
      <w:r w:rsidRPr="00F70B61">
        <w:t>TS</w:t>
      </w:r>
      <w:r>
        <w:t> </w:t>
      </w:r>
      <w:r w:rsidRPr="00F70B61">
        <w:t>23.502: "Procedures for the 5G System; Stage 2".</w:t>
      </w:r>
    </w:p>
    <w:p w:rsidR="00E61F7C" w:rsidRPr="00F70B61" w:rsidRDefault="00E61F7C" w:rsidP="00E61F7C">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E61F7C" w:rsidRPr="00F70B61" w:rsidRDefault="00E61F7C" w:rsidP="00E61F7C">
      <w:pPr>
        <w:pStyle w:val="EX"/>
      </w:pPr>
      <w:r w:rsidRPr="00F70B61">
        <w:t>[5]</w:t>
      </w:r>
      <w:r w:rsidRPr="00F70B61">
        <w:tab/>
        <w:t>3GPP</w:t>
      </w:r>
      <w:r>
        <w:t> </w:t>
      </w:r>
      <w:r w:rsidRPr="00F70B61">
        <w:t>TS</w:t>
      </w:r>
      <w:r>
        <w:t> </w:t>
      </w:r>
      <w:r w:rsidRPr="00F70B61">
        <w:t>23.228: "IP Multimedia Subsystem (IMS); Stage 2".</w:t>
      </w:r>
    </w:p>
    <w:p w:rsidR="00E61F7C" w:rsidRPr="00F70B61" w:rsidRDefault="00E61F7C" w:rsidP="00E61F7C">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E61F7C" w:rsidRPr="00F70B61" w:rsidRDefault="00E61F7C" w:rsidP="00E61F7C">
      <w:pPr>
        <w:pStyle w:val="EX"/>
      </w:pPr>
      <w:r w:rsidRPr="00F70B61">
        <w:t>[7]</w:t>
      </w:r>
      <w:r>
        <w:tab/>
        <w:t>Void.</w:t>
      </w:r>
    </w:p>
    <w:p w:rsidR="00E61F7C" w:rsidRPr="00F70B61" w:rsidRDefault="00E61F7C" w:rsidP="00E61F7C">
      <w:pPr>
        <w:keepLines/>
        <w:ind w:left="1702" w:hanging="1418"/>
      </w:pPr>
      <w:r w:rsidRPr="00F70B61">
        <w:t>[8]</w:t>
      </w:r>
      <w:r w:rsidRPr="00F70B61">
        <w:tab/>
        <w:t>3GPP</w:t>
      </w:r>
      <w:r>
        <w:t> </w:t>
      </w:r>
      <w:r w:rsidRPr="00F70B61">
        <w:t>TS</w:t>
      </w:r>
      <w:r>
        <w:t> </w:t>
      </w:r>
      <w:r w:rsidRPr="00F70B61">
        <w:t>32.240: "Charging management; Charging architecture and principles".</w:t>
      </w:r>
    </w:p>
    <w:p w:rsidR="00E61F7C" w:rsidRPr="00F70B61" w:rsidRDefault="00E61F7C" w:rsidP="00E61F7C">
      <w:pPr>
        <w:keepLines/>
        <w:ind w:left="1702" w:hanging="1418"/>
      </w:pPr>
      <w:r w:rsidRPr="00F70B61">
        <w:t>[9]</w:t>
      </w:r>
      <w:r w:rsidRPr="00F70B61">
        <w:tab/>
        <w:t>3GPP</w:t>
      </w:r>
      <w:r>
        <w:t> </w:t>
      </w:r>
      <w:r w:rsidRPr="00F70B61">
        <w:t>TS</w:t>
      </w:r>
      <w:r>
        <w:t> </w:t>
      </w:r>
      <w:r w:rsidRPr="00F70B61">
        <w:t>23.402: "Architecture enhancements for non-3GPP accesses".</w:t>
      </w:r>
    </w:p>
    <w:p w:rsidR="00E61F7C" w:rsidRPr="00F70B61" w:rsidRDefault="00E61F7C" w:rsidP="00E61F7C">
      <w:pPr>
        <w:keepLines/>
        <w:ind w:left="1702" w:hanging="1418"/>
      </w:pPr>
      <w:r w:rsidRPr="00F70B61">
        <w:t>[10]</w:t>
      </w:r>
      <w:r w:rsidRPr="00F70B61">
        <w:tab/>
        <w:t>3GPP</w:t>
      </w:r>
      <w:r>
        <w:t> </w:t>
      </w:r>
      <w:r w:rsidRPr="00F70B61">
        <w:t>TS</w:t>
      </w:r>
      <w:r>
        <w:t> </w:t>
      </w:r>
      <w:r w:rsidRPr="00F70B61">
        <w:t>23.161: "Network-Based IP Flow Mobility (NBIFOM); Stage 2".</w:t>
      </w:r>
    </w:p>
    <w:p w:rsidR="00E61F7C" w:rsidRPr="00F70B61" w:rsidRDefault="00E61F7C" w:rsidP="00E61F7C">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E61F7C" w:rsidRPr="00F70B61" w:rsidRDefault="00E61F7C" w:rsidP="00E61F7C">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E61F7C" w:rsidRPr="00F70B61" w:rsidRDefault="00E61F7C" w:rsidP="00E61F7C">
      <w:pPr>
        <w:pStyle w:val="EX"/>
      </w:pPr>
      <w:r w:rsidRPr="00F70B61">
        <w:t>[13]</w:t>
      </w:r>
      <w:r w:rsidRPr="00F70B61">
        <w:tab/>
        <w:t>3GPP</w:t>
      </w:r>
      <w:r>
        <w:t> </w:t>
      </w:r>
      <w:r w:rsidRPr="00F70B61">
        <w:t>TS</w:t>
      </w:r>
      <w:r>
        <w:t> </w:t>
      </w:r>
      <w:r w:rsidRPr="00F70B61">
        <w:t>29.507: "</w:t>
      </w:r>
      <w:bookmarkStart w:id="13" w:name="_Hlk494379414"/>
      <w:r w:rsidRPr="00F70B61">
        <w:t>Access and Mobility Policy Control</w:t>
      </w:r>
      <w:bookmarkEnd w:id="13"/>
      <w:r w:rsidRPr="00F70B61">
        <w:t xml:space="preserve"> Service; Stage 3".</w:t>
      </w:r>
    </w:p>
    <w:p w:rsidR="00E61F7C" w:rsidRPr="00F70B61" w:rsidRDefault="00E61F7C" w:rsidP="00E61F7C">
      <w:pPr>
        <w:pStyle w:val="EX"/>
        <w:rPr>
          <w:lang w:eastAsia="zh-CN"/>
        </w:rPr>
      </w:pPr>
      <w:r w:rsidRPr="00F70B61">
        <w:t>[</w:t>
      </w:r>
      <w:r>
        <w:t>14</w:t>
      </w:r>
      <w:r w:rsidRPr="00F70B61">
        <w:t>]</w:t>
      </w:r>
      <w:r>
        <w:tab/>
        <w:t>Void.</w:t>
      </w:r>
    </w:p>
    <w:p w:rsidR="00E61F7C" w:rsidRPr="00F70B61" w:rsidRDefault="00E61F7C" w:rsidP="00E61F7C">
      <w:pPr>
        <w:pStyle w:val="EX"/>
        <w:rPr>
          <w:lang w:eastAsia="zh-CN"/>
        </w:rPr>
      </w:pPr>
      <w:r w:rsidRPr="00F70B61">
        <w:t>[</w:t>
      </w:r>
      <w:r>
        <w:t>15</w:t>
      </w:r>
      <w:r w:rsidRPr="00F70B61">
        <w:t>]</w:t>
      </w:r>
      <w:r w:rsidRPr="00F70B61">
        <w:tab/>
        <w:t>3GPP</w:t>
      </w:r>
      <w:r>
        <w:t> TS 22.011: "Service Accessibility".</w:t>
      </w:r>
    </w:p>
    <w:p w:rsidR="00E61F7C" w:rsidRPr="00F70B61" w:rsidRDefault="00E61F7C" w:rsidP="00E61F7C">
      <w:pPr>
        <w:pStyle w:val="EX"/>
        <w:rPr>
          <w:lang w:eastAsia="zh-CN"/>
        </w:rPr>
      </w:pPr>
      <w:r w:rsidRPr="00F70B61">
        <w:t>[</w:t>
      </w:r>
      <w:r>
        <w:t>16</w:t>
      </w:r>
      <w:r w:rsidRPr="00F70B61">
        <w:t>]</w:t>
      </w:r>
      <w:r w:rsidRPr="00F70B61">
        <w:tab/>
        <w:t>3GPP</w:t>
      </w:r>
      <w:r>
        <w:t> TS 23.221: "Architectural requirements".</w:t>
      </w:r>
    </w:p>
    <w:p w:rsidR="00E61F7C" w:rsidRPr="00F70B61" w:rsidRDefault="00E61F7C" w:rsidP="00E61F7C">
      <w:pPr>
        <w:pStyle w:val="EX"/>
        <w:rPr>
          <w:lang w:eastAsia="zh-CN"/>
        </w:rPr>
      </w:pPr>
      <w:r w:rsidRPr="00F70B61">
        <w:t>[</w:t>
      </w:r>
      <w:r>
        <w:t>17</w:t>
      </w:r>
      <w:r w:rsidRPr="00F70B61">
        <w:t>]</w:t>
      </w:r>
      <w:r w:rsidRPr="00F70B61">
        <w:tab/>
        <w:t>3GPP</w:t>
      </w:r>
      <w:r>
        <w:t> TS 29.551: "5G System; Packet Flow Description Management Service; Stage 3".</w:t>
      </w:r>
    </w:p>
    <w:p w:rsidR="00E61F7C" w:rsidRPr="00F70B61" w:rsidRDefault="00E61F7C" w:rsidP="00E61F7C">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E61F7C" w:rsidRPr="00F70B61" w:rsidRDefault="00E61F7C" w:rsidP="00E61F7C">
      <w:pPr>
        <w:pStyle w:val="EX"/>
        <w:rPr>
          <w:lang w:eastAsia="zh-CN"/>
        </w:rPr>
      </w:pPr>
      <w:r w:rsidRPr="00F70B61">
        <w:t>[</w:t>
      </w:r>
      <w:r>
        <w:t>19</w:t>
      </w:r>
      <w:r w:rsidRPr="00F70B61">
        <w:t>]</w:t>
      </w:r>
      <w:r w:rsidRPr="00F70B61">
        <w:tab/>
        <w:t>3GPP</w:t>
      </w:r>
      <w:r>
        <w:t> TS 24.526: "UE Equipment (UE) policies for 5G System (5GS); Stage 3".</w:t>
      </w:r>
    </w:p>
    <w:p w:rsidR="00E61F7C" w:rsidRPr="00F70B61" w:rsidRDefault="00E61F7C" w:rsidP="00E61F7C">
      <w:pPr>
        <w:pStyle w:val="EX"/>
        <w:rPr>
          <w:lang w:eastAsia="zh-CN"/>
        </w:rPr>
      </w:pPr>
      <w:r w:rsidRPr="00F70B61">
        <w:t>[</w:t>
      </w:r>
      <w:r>
        <w:t>20</w:t>
      </w:r>
      <w:r w:rsidRPr="00F70B61">
        <w:t>]</w:t>
      </w:r>
      <w:r w:rsidRPr="00F70B61">
        <w:tab/>
        <w:t>3GPP</w:t>
      </w:r>
      <w:r>
        <w:t> TS 32.291: "Charging management; 5G system, Charging service; stage 3".</w:t>
      </w:r>
    </w:p>
    <w:p w:rsidR="00E61F7C" w:rsidRPr="00F70B61" w:rsidRDefault="00E61F7C" w:rsidP="00E61F7C">
      <w:pPr>
        <w:pStyle w:val="EX"/>
        <w:rPr>
          <w:lang w:eastAsia="zh-CN"/>
        </w:rPr>
      </w:pPr>
      <w:r>
        <w:rPr>
          <w:lang w:eastAsia="zh-CN"/>
        </w:rPr>
        <w:lastRenderedPageBreak/>
        <w:t>[21]</w:t>
      </w:r>
      <w:r>
        <w:rPr>
          <w:lang w:eastAsia="zh-CN"/>
        </w:rPr>
        <w:tab/>
        <w:t>3GPP TS 32.255: "Telecommunication management; Charging management; 5G Data connectivity domain charging; Stage 2".</w:t>
      </w:r>
    </w:p>
    <w:p w:rsidR="00E61F7C" w:rsidRPr="00F70B61" w:rsidRDefault="00E61F7C" w:rsidP="00E61F7C">
      <w:pPr>
        <w:pStyle w:val="EX"/>
        <w:rPr>
          <w:lang w:eastAsia="zh-CN"/>
        </w:rPr>
      </w:pPr>
      <w:r w:rsidRPr="00F70B61">
        <w:t>[</w:t>
      </w:r>
      <w:r>
        <w:t>22</w:t>
      </w:r>
      <w:r w:rsidRPr="00F70B61">
        <w:t>]</w:t>
      </w:r>
      <w:r w:rsidRPr="00F70B61">
        <w:tab/>
        <w:t>3GPP</w:t>
      </w:r>
      <w:r>
        <w:t> TS 24.501: "Non-Access-Stratum (NAS) protocol for 5G System (5GS); Stage 3".</w:t>
      </w:r>
    </w:p>
    <w:p w:rsidR="00E61F7C" w:rsidRPr="00F70B61" w:rsidRDefault="00E61F7C" w:rsidP="00E61F7C">
      <w:pPr>
        <w:pStyle w:val="EX"/>
        <w:rPr>
          <w:lang w:eastAsia="zh-CN"/>
        </w:rPr>
      </w:pPr>
      <w:r w:rsidRPr="00F70B61">
        <w:t>[</w:t>
      </w:r>
      <w:r>
        <w:t>23</w:t>
      </w:r>
      <w:r w:rsidRPr="00F70B61">
        <w:t>]</w:t>
      </w:r>
      <w:r w:rsidRPr="00F70B61">
        <w:tab/>
        <w:t>3GPP</w:t>
      </w:r>
      <w:r>
        <w:t> TS 23.280: "Common functional architecture to support mission critical services; Stage 2".</w:t>
      </w:r>
    </w:p>
    <w:p w:rsidR="00E61F7C" w:rsidRPr="00F70B61" w:rsidRDefault="00E61F7C" w:rsidP="00E61F7C">
      <w:pPr>
        <w:pStyle w:val="EX"/>
        <w:rPr>
          <w:lang w:eastAsia="zh-CN"/>
        </w:rPr>
      </w:pPr>
      <w:r w:rsidRPr="00F70B61">
        <w:t>[</w:t>
      </w:r>
      <w:r>
        <w:t>24</w:t>
      </w:r>
      <w:r w:rsidRPr="00F70B61">
        <w:t>]</w:t>
      </w:r>
      <w:r w:rsidRPr="00F70B61">
        <w:tab/>
        <w:t>3GPP</w:t>
      </w:r>
      <w:r>
        <w:t> TS 23.288: "Architecture enhancements for 5G System (5GS) to support network data analytics services".</w:t>
      </w:r>
    </w:p>
    <w:p w:rsidR="00E61F7C" w:rsidRPr="00F70B61" w:rsidRDefault="00E61F7C" w:rsidP="00E61F7C">
      <w:pPr>
        <w:pStyle w:val="EX"/>
        <w:rPr>
          <w:lang w:eastAsia="zh-CN"/>
        </w:rPr>
      </w:pPr>
      <w:r w:rsidRPr="00F70B61">
        <w:t>[</w:t>
      </w:r>
      <w:r>
        <w:t>25</w:t>
      </w:r>
      <w:r w:rsidRPr="00F70B61">
        <w:t>]</w:t>
      </w:r>
      <w:r w:rsidRPr="00F70B61">
        <w:tab/>
        <w:t>3GPP</w:t>
      </w:r>
      <w:r>
        <w:t> TS 23.216: "Single Radio Voice Call Continuity (SRVCC); Stage 2".</w:t>
      </w:r>
    </w:p>
    <w:p w:rsidR="00E61F7C" w:rsidRPr="00F70B61" w:rsidRDefault="00E61F7C" w:rsidP="00E61F7C">
      <w:pPr>
        <w:pStyle w:val="EX"/>
        <w:rPr>
          <w:lang w:eastAsia="zh-CN"/>
        </w:rPr>
      </w:pPr>
      <w:r w:rsidRPr="00F70B61">
        <w:t>[</w:t>
      </w:r>
      <w:r>
        <w:t>26</w:t>
      </w:r>
      <w:r w:rsidRPr="00F70B61">
        <w:t>]</w:t>
      </w:r>
      <w:r w:rsidRPr="00F70B61">
        <w:tab/>
        <w:t>3GPP</w:t>
      </w:r>
      <w:r>
        <w:t> TS 23.272: "Circuit Switched (CS) fallback in Evolved Packet System (EPS); Stage 2".</w:t>
      </w:r>
    </w:p>
    <w:p w:rsidR="00E61F7C" w:rsidRPr="00F70B61" w:rsidRDefault="00E61F7C" w:rsidP="00E61F7C">
      <w:pPr>
        <w:pStyle w:val="EX"/>
        <w:rPr>
          <w:lang w:eastAsia="zh-CN"/>
        </w:rPr>
      </w:pPr>
      <w:r w:rsidRPr="00F70B61">
        <w:t>[</w:t>
      </w:r>
      <w:r>
        <w:t>27</w:t>
      </w:r>
      <w:r w:rsidRPr="00F70B61">
        <w:t>]</w:t>
      </w:r>
      <w:r w:rsidRPr="00F70B61">
        <w:tab/>
        <w:t>3GPP</w:t>
      </w:r>
      <w:r>
        <w:t> TS 23.316: "Wireless and wireline convergence access support for the 5G System (5GS)".</w:t>
      </w:r>
    </w:p>
    <w:p w:rsidR="00E61F7C" w:rsidRPr="00F70B61" w:rsidRDefault="00E61F7C" w:rsidP="00E61F7C">
      <w:pPr>
        <w:pStyle w:val="EX"/>
        <w:rPr>
          <w:lang w:eastAsia="zh-CN"/>
        </w:rPr>
      </w:pPr>
      <w:r w:rsidRPr="00F70B61">
        <w:t>[</w:t>
      </w:r>
      <w:r>
        <w:t>28</w:t>
      </w:r>
      <w:r w:rsidRPr="00F70B61">
        <w:t>]</w:t>
      </w:r>
      <w:r w:rsidRPr="00F70B61">
        <w:tab/>
        <w:t>3GPP</w:t>
      </w:r>
      <w:r>
        <w:t> TS 23.287: "Architecture enhancements for 5G System (5GS) to support Vehicle-to-Everything (V2X) services".</w:t>
      </w:r>
    </w:p>
    <w:p w:rsidR="00E61F7C" w:rsidRPr="00F70B61" w:rsidRDefault="00E61F7C" w:rsidP="00E61F7C">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rsidR="00E61F7C" w:rsidRPr="00F70B61" w:rsidRDefault="00E61F7C" w:rsidP="00E61F7C">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rsidR="00E61F7C" w:rsidRPr="00F70B61" w:rsidRDefault="00E61F7C" w:rsidP="00E61F7C">
      <w:pPr>
        <w:pStyle w:val="EX"/>
        <w:rPr>
          <w:lang w:eastAsia="zh-CN"/>
        </w:rPr>
      </w:pPr>
      <w:r w:rsidRPr="00F70B61">
        <w:t>[</w:t>
      </w:r>
      <w:r>
        <w:t>31</w:t>
      </w:r>
      <w:r w:rsidRPr="00F70B61">
        <w:t>]</w:t>
      </w:r>
      <w:r w:rsidRPr="00F70B61">
        <w:tab/>
        <w:t>3GPP</w:t>
      </w:r>
      <w:r>
        <w:t> TS 26.114: "IP Multimedia Subsystem (IMS); Multimedia telephony; Media handling and interaction".</w:t>
      </w:r>
    </w:p>
    <w:p w:rsidR="00E61F7C" w:rsidRPr="00F70B61" w:rsidRDefault="00E61F7C" w:rsidP="00E61F7C">
      <w:pPr>
        <w:pStyle w:val="EX"/>
        <w:rPr>
          <w:lang w:eastAsia="zh-CN"/>
        </w:rPr>
      </w:pPr>
      <w:r w:rsidRPr="00F70B61">
        <w:t>[</w:t>
      </w:r>
      <w:r>
        <w:t>32</w:t>
      </w:r>
      <w:r w:rsidRPr="00F70B61">
        <w:t>]</w:t>
      </w:r>
      <w:r>
        <w:tab/>
        <w:t>Void.</w:t>
      </w:r>
    </w:p>
    <w:p w:rsidR="00E61F7C" w:rsidRPr="00F70B61" w:rsidRDefault="00E61F7C" w:rsidP="00E61F7C">
      <w:pPr>
        <w:pStyle w:val="EX"/>
        <w:rPr>
          <w:ins w:id="14" w:author="CATT_dxy" w:date="2021-02-18T11:05:00Z"/>
          <w:lang w:eastAsia="zh-CN"/>
        </w:rPr>
      </w:pPr>
      <w:ins w:id="15" w:author="CATT_dxy" w:date="2021-02-18T11:05:00Z">
        <w:r w:rsidRPr="00F70B61">
          <w:t>[</w:t>
        </w:r>
        <w:r>
          <w:rPr>
            <w:rFonts w:hint="eastAsia"/>
            <w:lang w:eastAsia="zh-CN"/>
          </w:rPr>
          <w:t>y</w:t>
        </w:r>
      </w:ins>
      <w:ins w:id="16" w:author="CATT_dxy" w:date="2021-02-18T11:06:00Z">
        <w:r w:rsidR="00C07E32">
          <w:rPr>
            <w:rFonts w:hint="eastAsia"/>
            <w:lang w:eastAsia="zh-CN"/>
          </w:rPr>
          <w:t>z</w:t>
        </w:r>
      </w:ins>
      <w:ins w:id="17" w:author="CATT_dxy" w:date="2021-02-18T11:05:00Z">
        <w:r w:rsidRPr="00F70B61">
          <w:t>]</w:t>
        </w:r>
        <w:r>
          <w:tab/>
        </w:r>
      </w:ins>
      <w:ins w:id="18" w:author="CATT_dxy" w:date="2021-02-18T11:06:00Z">
        <w:r w:rsidR="00C07E32" w:rsidRPr="00F70B61">
          <w:t>3GPP</w:t>
        </w:r>
        <w:r w:rsidR="00C07E32">
          <w:t> TS 2</w:t>
        </w:r>
        <w:r w:rsidR="00C07E32">
          <w:rPr>
            <w:rFonts w:hint="eastAsia"/>
            <w:lang w:eastAsia="zh-CN"/>
          </w:rPr>
          <w:t>3</w:t>
        </w:r>
        <w:r w:rsidR="00C07E32">
          <w:t>.</w:t>
        </w:r>
        <w:r w:rsidR="00C07E32">
          <w:rPr>
            <w:rFonts w:hint="eastAsia"/>
            <w:lang w:eastAsia="zh-CN"/>
          </w:rPr>
          <w:t>2</w:t>
        </w:r>
        <w:r w:rsidR="00C07E32">
          <w:t>4</w:t>
        </w:r>
        <w:r w:rsidR="00C07E32">
          <w:rPr>
            <w:rFonts w:hint="eastAsia"/>
            <w:lang w:eastAsia="zh-CN"/>
          </w:rPr>
          <w:t>7</w:t>
        </w:r>
        <w:r w:rsidR="00C07E32">
          <w:t>: "</w:t>
        </w:r>
      </w:ins>
      <w:ins w:id="19" w:author="CATT_dxy" w:date="2021-02-18T11:10:00Z">
        <w:r w:rsidR="00203621">
          <w:t>Architectural enhancements for 5G multicast-broadcast services</w:t>
        </w:r>
      </w:ins>
      <w:ins w:id="20" w:author="CATT_dxy" w:date="2021-02-18T11:06:00Z">
        <w:r w:rsidR="00C07E32">
          <w:t>".</w:t>
        </w:r>
      </w:ins>
    </w:p>
    <w:p w:rsidR="005D570D" w:rsidRPr="00C07E32" w:rsidDel="00BE2FF1" w:rsidRDefault="005D570D">
      <w:pPr>
        <w:rPr>
          <w:del w:id="21" w:author="CATT_dxy3" w:date="2021-03-05T23:27:00Z"/>
          <w:noProof/>
          <w:lang w:eastAsia="zh-CN"/>
        </w:rPr>
      </w:pPr>
    </w:p>
    <w:p w:rsidR="004C1FD3" w:rsidRPr="0006772E" w:rsidDel="0045567F" w:rsidRDefault="004C1FD3" w:rsidP="004C1FD3">
      <w:pPr>
        <w:pBdr>
          <w:top w:val="single" w:sz="4" w:space="1" w:color="auto"/>
          <w:left w:val="single" w:sz="4" w:space="4" w:color="auto"/>
          <w:bottom w:val="single" w:sz="4" w:space="1" w:color="auto"/>
          <w:right w:val="single" w:sz="4" w:space="4" w:color="auto"/>
        </w:pBdr>
        <w:jc w:val="center"/>
        <w:rPr>
          <w:del w:id="22" w:author="CATT_dxy3" w:date="2021-03-05T23:23:00Z"/>
          <w:rFonts w:ascii="Arial Unicode MS" w:eastAsia="Arial Unicode MS" w:hAnsi="Arial Unicode MS" w:cs="Arial Unicode MS"/>
          <w:color w:val="FF0000"/>
          <w:sz w:val="22"/>
        </w:rPr>
      </w:pPr>
      <w:del w:id="23" w:author="CATT_dxy3" w:date="2021-03-05T23:23:00Z">
        <w:r w:rsidRPr="0006772E" w:rsidDel="0045567F">
          <w:rPr>
            <w:rFonts w:ascii="Arial Unicode MS" w:eastAsia="Arial Unicode MS" w:hAnsi="Arial Unicode MS" w:cs="Arial Unicode MS"/>
            <w:color w:val="FF0000"/>
            <w:sz w:val="32"/>
            <w:szCs w:val="48"/>
          </w:rPr>
          <w:delText xml:space="preserve">******************** </w:delText>
        </w:r>
        <w:r w:rsidR="005D570D" w:rsidDel="0045567F">
          <w:rPr>
            <w:rFonts w:ascii="Arial Unicode MS" w:eastAsia="Arial Unicode MS" w:hAnsi="Arial Unicode MS" w:cs="Arial Unicode MS" w:hint="eastAsia"/>
            <w:color w:val="FF0000"/>
            <w:sz w:val="32"/>
            <w:szCs w:val="48"/>
            <w:lang w:eastAsia="zh-CN"/>
          </w:rPr>
          <w:delText>2nd</w:delText>
        </w:r>
        <w:r w:rsidDel="0045567F">
          <w:rPr>
            <w:rFonts w:ascii="Arial Unicode MS" w:eastAsia="Arial Unicode MS" w:hAnsi="Arial Unicode MS" w:cs="Arial Unicode MS" w:hint="eastAsia"/>
            <w:color w:val="FF0000"/>
            <w:sz w:val="32"/>
            <w:szCs w:val="48"/>
          </w:rPr>
          <w:delText xml:space="preserve"> Change</w:delText>
        </w:r>
        <w:r w:rsidDel="0045567F">
          <w:rPr>
            <w:rFonts w:ascii="Arial Unicode MS" w:eastAsia="Arial Unicode MS" w:hAnsi="Arial Unicode MS" w:cs="Arial Unicode MS" w:hint="eastAsia"/>
            <w:color w:val="FF0000"/>
            <w:sz w:val="32"/>
            <w:szCs w:val="48"/>
            <w:lang w:eastAsia="zh-CN"/>
          </w:rPr>
          <w:delText xml:space="preserve"> </w:delText>
        </w:r>
        <w:r w:rsidRPr="0006772E" w:rsidDel="0045567F">
          <w:rPr>
            <w:rFonts w:ascii="Arial Unicode MS" w:eastAsia="Arial Unicode MS" w:hAnsi="Arial Unicode MS" w:cs="Arial Unicode MS"/>
            <w:color w:val="FF0000"/>
            <w:sz w:val="32"/>
            <w:szCs w:val="48"/>
          </w:rPr>
          <w:delText>********************</w:delText>
        </w:r>
      </w:del>
    </w:p>
    <w:p w:rsidR="005F6388" w:rsidRPr="00F70B61" w:rsidDel="0045567F" w:rsidRDefault="005F6388" w:rsidP="005F6388">
      <w:pPr>
        <w:pStyle w:val="5"/>
        <w:rPr>
          <w:del w:id="24" w:author="CATT_dxy3" w:date="2021-03-05T23:23:00Z"/>
        </w:rPr>
      </w:pPr>
      <w:bookmarkStart w:id="25" w:name="_Toc19197336"/>
      <w:bookmarkStart w:id="26" w:name="_Toc27896489"/>
      <w:bookmarkStart w:id="27" w:name="_Toc36192657"/>
      <w:bookmarkStart w:id="28" w:name="_Toc37076388"/>
      <w:bookmarkStart w:id="29" w:name="_Toc45194834"/>
      <w:bookmarkStart w:id="30" w:name="_Toc47594246"/>
      <w:bookmarkStart w:id="31" w:name="_Toc51836877"/>
      <w:bookmarkStart w:id="32" w:name="_Toc59101311"/>
      <w:del w:id="33" w:author="CATT_dxy3" w:date="2021-03-05T23:23:00Z">
        <w:r w:rsidRPr="00F70B61" w:rsidDel="0045567F">
          <w:delText>6.1.3.2.2</w:delText>
        </w:r>
        <w:r w:rsidRPr="00F70B61" w:rsidDel="0045567F">
          <w:tab/>
          <w:delText>Session binding</w:delText>
        </w:r>
        <w:bookmarkEnd w:id="25"/>
        <w:bookmarkEnd w:id="26"/>
        <w:bookmarkEnd w:id="27"/>
        <w:bookmarkEnd w:id="28"/>
        <w:bookmarkEnd w:id="29"/>
        <w:bookmarkEnd w:id="30"/>
        <w:bookmarkEnd w:id="31"/>
        <w:bookmarkEnd w:id="32"/>
      </w:del>
    </w:p>
    <w:p w:rsidR="005F6388" w:rsidRPr="00F70B61" w:rsidDel="0045567F" w:rsidRDefault="005F6388" w:rsidP="005F6388">
      <w:pPr>
        <w:rPr>
          <w:del w:id="34" w:author="CATT_dxy3" w:date="2021-03-05T23:23:00Z"/>
        </w:rPr>
      </w:pPr>
      <w:del w:id="35" w:author="CATT_dxy3" w:date="2021-03-05T23:23:00Z">
        <w:r w:rsidRPr="00F70B61" w:rsidDel="0045567F">
          <w:delText>Session binding is the association of the AF session information to one and only one PDU Session</w:delText>
        </w:r>
      </w:del>
      <w:ins w:id="36" w:author="CATT_dxy" w:date="2021-01-22T14:19:00Z">
        <w:del w:id="37" w:author="CATT_dxy3" w:date="2021-03-05T23:23:00Z">
          <w:r w:rsidDel="0045567F">
            <w:rPr>
              <w:rFonts w:hint="eastAsia"/>
              <w:lang w:eastAsia="zh-CN"/>
            </w:rPr>
            <w:delText>, or to one and only one MBS Session</w:delText>
          </w:r>
        </w:del>
      </w:ins>
      <w:del w:id="38" w:author="CATT_dxy3" w:date="2021-03-05T23:23:00Z">
        <w:r w:rsidRPr="00F70B61" w:rsidDel="0045567F">
          <w:delText>.</w:delText>
        </w:r>
        <w:r w:rsidDel="0045567F">
          <w:delText xml:space="preserve"> </w:delText>
        </w:r>
        <w:r w:rsidRPr="00F70B61" w:rsidDel="0045567F">
          <w:delText xml:space="preserve">The PCF shall perform the session binding, which </w:delText>
        </w:r>
        <w:r w:rsidDel="0045567F">
          <w:delText xml:space="preserve">may </w:delText>
        </w:r>
        <w:r w:rsidRPr="00F70B61" w:rsidDel="0045567F">
          <w:delText xml:space="preserve">take the following PDU Session </w:delText>
        </w:r>
      </w:del>
      <w:ins w:id="39" w:author="CATT_dxy" w:date="2021-01-22T14:19:00Z">
        <w:del w:id="40" w:author="CATT_dxy3" w:date="2021-03-05T23:23:00Z">
          <w:r w:rsidDel="0045567F">
            <w:rPr>
              <w:rFonts w:hint="eastAsia"/>
              <w:lang w:eastAsia="zh-CN"/>
            </w:rPr>
            <w:delText xml:space="preserve">or MBS Session </w:delText>
          </w:r>
        </w:del>
      </w:ins>
      <w:del w:id="41" w:author="CATT_dxy3" w:date="2021-03-05T23:23:00Z">
        <w:r w:rsidRPr="00F70B61" w:rsidDel="0045567F">
          <w:delText>parameters into account:</w:delText>
        </w:r>
      </w:del>
    </w:p>
    <w:p w:rsidR="005F6388" w:rsidRPr="00F70B61" w:rsidDel="0045567F" w:rsidRDefault="005F6388" w:rsidP="005F6388">
      <w:pPr>
        <w:pStyle w:val="B1"/>
        <w:rPr>
          <w:del w:id="42" w:author="CATT_dxy3" w:date="2021-03-05T23:23:00Z"/>
        </w:rPr>
      </w:pPr>
      <w:del w:id="43" w:author="CATT_dxy3" w:date="2021-03-05T23:23:00Z">
        <w:r w:rsidRPr="00F70B61" w:rsidDel="0045567F">
          <w:delText>a)</w:delText>
        </w:r>
        <w:r w:rsidRPr="00F70B61" w:rsidDel="0045567F">
          <w:tab/>
        </w:r>
        <w:r w:rsidDel="0045567F">
          <w:delText xml:space="preserve">For an IP type PDU Session, the </w:delText>
        </w:r>
        <w:r w:rsidRPr="00F70B61" w:rsidDel="0045567F">
          <w:delText>UE IPv4 address and/or IPv6 network prefix</w:delText>
        </w:r>
        <w:r w:rsidDel="0045567F">
          <w:delText>, in addition when using W-5GAN the description in TS 23.316 [27] applies</w:delText>
        </w:r>
        <w:r w:rsidRPr="00F70B61" w:rsidDel="0045567F">
          <w:delText>;</w:delText>
        </w:r>
      </w:del>
    </w:p>
    <w:p w:rsidR="005F6388" w:rsidDel="0045567F" w:rsidRDefault="005F6388" w:rsidP="005F6388">
      <w:pPr>
        <w:pStyle w:val="B1"/>
        <w:rPr>
          <w:del w:id="44" w:author="CATT_dxy3" w:date="2021-03-05T23:23:00Z"/>
        </w:rPr>
      </w:pPr>
      <w:del w:id="45" w:author="CATT_dxy3" w:date="2021-03-05T23:23:00Z">
        <w:r w:rsidDel="0045567F">
          <w:tab/>
          <w:delText>For an Ethernet type PDU Session, the UE MAC address(es);</w:delText>
        </w:r>
      </w:del>
    </w:p>
    <w:p w:rsidR="005F6388" w:rsidRPr="00F70B61" w:rsidDel="0045567F" w:rsidRDefault="005F6388" w:rsidP="005F6388">
      <w:pPr>
        <w:pStyle w:val="B1"/>
        <w:rPr>
          <w:del w:id="46" w:author="CATT_dxy3" w:date="2021-03-05T23:23:00Z"/>
        </w:rPr>
      </w:pPr>
      <w:del w:id="47" w:author="CATT_dxy3" w:date="2021-03-05T23:23:00Z">
        <w:r w:rsidRPr="00F70B61" w:rsidDel="0045567F">
          <w:delText>b)</w:delText>
        </w:r>
        <w:r w:rsidRPr="00F70B61" w:rsidDel="0045567F">
          <w:tab/>
          <w:delText>The UE identity (e.g. SUPI), if present;</w:delText>
        </w:r>
      </w:del>
    </w:p>
    <w:p w:rsidR="005F6388" w:rsidDel="0045567F" w:rsidRDefault="005F6388" w:rsidP="005F6388">
      <w:pPr>
        <w:pStyle w:val="B1"/>
        <w:rPr>
          <w:ins w:id="48" w:author="CATT_dxy" w:date="2021-01-22T14:21:00Z"/>
          <w:del w:id="49" w:author="CATT_dxy3" w:date="2021-03-05T23:23:00Z"/>
          <w:lang w:eastAsia="zh-CN"/>
        </w:rPr>
      </w:pPr>
      <w:del w:id="50" w:author="CATT_dxy3" w:date="2021-03-05T23:23:00Z">
        <w:r w:rsidRPr="00F70B61" w:rsidDel="0045567F">
          <w:delText>c)</w:delText>
        </w:r>
        <w:r w:rsidRPr="00F70B61" w:rsidDel="0045567F">
          <w:tab/>
          <w:delText>The information about the Data Network (DN) the user is accessing, i.e. DNN, if present</w:delText>
        </w:r>
      </w:del>
      <w:ins w:id="51" w:author="CATT_dxy" w:date="2021-01-22T14:21:00Z">
        <w:del w:id="52" w:author="CATT_dxy3" w:date="2021-03-05T23:23:00Z">
          <w:r w:rsidDel="0045567F">
            <w:rPr>
              <w:rFonts w:hint="eastAsia"/>
              <w:lang w:eastAsia="zh-CN"/>
            </w:rPr>
            <w:delText>;</w:delText>
          </w:r>
        </w:del>
      </w:ins>
    </w:p>
    <w:p w:rsidR="005F6388" w:rsidDel="0045567F" w:rsidRDefault="005F6388" w:rsidP="005F6388">
      <w:pPr>
        <w:pStyle w:val="B1"/>
        <w:rPr>
          <w:del w:id="53" w:author="CATT_dxy3" w:date="2021-03-05T23:23:00Z"/>
          <w:lang w:eastAsia="zh-CN"/>
        </w:rPr>
      </w:pPr>
      <w:ins w:id="54" w:author="CATT_dxy" w:date="2021-01-22T14:21:00Z">
        <w:del w:id="55" w:author="CATT_dxy3" w:date="2021-03-05T23:23:00Z">
          <w:r w:rsidDel="0045567F">
            <w:rPr>
              <w:rFonts w:hint="eastAsia"/>
              <w:lang w:eastAsia="zh-CN"/>
            </w:rPr>
            <w:delText>d)</w:delText>
          </w:r>
          <w:r w:rsidDel="0045567F">
            <w:rPr>
              <w:rFonts w:hint="eastAsia"/>
              <w:lang w:eastAsia="zh-CN"/>
            </w:rPr>
            <w:tab/>
            <w:delText xml:space="preserve">TMGI or </w:delText>
          </w:r>
          <w:r w:rsidDel="0045567F">
            <w:delText>source specific IP multicast address</w:delText>
          </w:r>
          <w:r w:rsidDel="0045567F">
            <w:rPr>
              <w:rFonts w:hint="eastAsia"/>
              <w:lang w:eastAsia="zh-CN"/>
            </w:rPr>
            <w:delText xml:space="preserve">, </w:delText>
          </w:r>
        </w:del>
      </w:ins>
      <w:ins w:id="56" w:author="CATT_dxy" w:date="2021-01-22T14:22:00Z">
        <w:del w:id="57" w:author="CATT_dxy3" w:date="2021-03-05T23:23:00Z">
          <w:r w:rsidDel="0045567F">
            <w:rPr>
              <w:rFonts w:hint="eastAsia"/>
              <w:lang w:eastAsia="zh-CN"/>
            </w:rPr>
            <w:delText>if present</w:delText>
          </w:r>
        </w:del>
      </w:ins>
      <w:del w:id="58" w:author="CATT_dxy3" w:date="2021-03-05T23:23:00Z">
        <w:r w:rsidRPr="00F70B61" w:rsidDel="0045567F">
          <w:delText>.</w:delText>
        </w:r>
      </w:del>
    </w:p>
    <w:p w:rsidR="005F6388" w:rsidRPr="00F70B61" w:rsidDel="0045567F" w:rsidRDefault="005F6388" w:rsidP="005F6388">
      <w:pPr>
        <w:rPr>
          <w:del w:id="59" w:author="CATT_dxy3" w:date="2021-03-05T23:23:00Z"/>
        </w:rPr>
      </w:pPr>
      <w:del w:id="60" w:author="CATT_dxy3" w:date="2021-03-05T23:23:00Z">
        <w:r w:rsidDel="0045567F">
          <w:delText>Once it has determined the impacted PDU Session</w:delText>
        </w:r>
      </w:del>
      <w:ins w:id="61" w:author="CATT_dxy" w:date="2021-01-22T14:23:00Z">
        <w:del w:id="62" w:author="CATT_dxy3" w:date="2021-03-05T23:23:00Z">
          <w:r w:rsidR="005A25A7" w:rsidDel="0045567F">
            <w:rPr>
              <w:rFonts w:hint="eastAsia"/>
              <w:lang w:eastAsia="zh-CN"/>
            </w:rPr>
            <w:delText xml:space="preserve"> or MBS Session</w:delText>
          </w:r>
        </w:del>
      </w:ins>
      <w:del w:id="63" w:author="CATT_dxy3" w:date="2021-03-05T23:23:00Z">
        <w:r w:rsidDel="0045567F">
          <w:delText xml:space="preserve">, the </w:delText>
        </w:r>
        <w:r w:rsidRPr="00F70B61" w:rsidDel="0045567F">
          <w:delText>PCF shall identify the PCC rules affected by the AF session information, including new PCC rules to be installed and existing PCC rules to be modified or removed.</w:delText>
        </w:r>
      </w:del>
    </w:p>
    <w:p w:rsidR="005F6388" w:rsidDel="0045567F" w:rsidRDefault="005F6388" w:rsidP="005F6388">
      <w:pPr>
        <w:rPr>
          <w:del w:id="64" w:author="CATT_dxy3" w:date="2021-03-05T23:23:00Z"/>
        </w:rPr>
      </w:pPr>
      <w:del w:id="65" w:author="CATT_dxy3" w:date="2021-03-05T23:23:00Z">
        <w:r w:rsidDel="0045567F">
          <w:delText>Session Binding applies for PDU Sessions of IP type. It may also apply to Ethernet PDU Session type but only when especially allowed by PCC related Policy Control Request triggers.</w:delText>
        </w:r>
      </w:del>
    </w:p>
    <w:p w:rsidR="00111F8C" w:rsidDel="0045567F" w:rsidRDefault="00023876" w:rsidP="00023876">
      <w:pPr>
        <w:rPr>
          <w:del w:id="66" w:author="CATT_dxy3" w:date="2021-03-05T23:23:00Z"/>
          <w:lang w:eastAsia="zh-CN"/>
        </w:rPr>
      </w:pPr>
      <w:ins w:id="67" w:author="CATT_dxy" w:date="2021-01-22T14:24:00Z">
        <w:del w:id="68" w:author="CATT_dxy3" w:date="2021-03-05T23:23:00Z">
          <w:r w:rsidDel="0045567F">
            <w:delText xml:space="preserve">Session Binding </w:delText>
          </w:r>
          <w:r w:rsidDel="0045567F">
            <w:rPr>
              <w:rFonts w:hint="eastAsia"/>
              <w:lang w:eastAsia="zh-CN"/>
            </w:rPr>
            <w:delText xml:space="preserve">also </w:delText>
          </w:r>
          <w:r w:rsidDel="0045567F">
            <w:delText>applies for</w:delText>
          </w:r>
          <w:r w:rsidDel="0045567F">
            <w:rPr>
              <w:rFonts w:hint="eastAsia"/>
              <w:lang w:eastAsia="zh-CN"/>
            </w:rPr>
            <w:delText xml:space="preserve"> MBS Sessions.</w:delText>
          </w:r>
        </w:del>
      </w:ins>
    </w:p>
    <w:p w:rsidR="005D570D" w:rsidDel="0045567F" w:rsidRDefault="005D570D" w:rsidP="00023876">
      <w:pPr>
        <w:rPr>
          <w:del w:id="69" w:author="CATT_dxy3" w:date="2021-03-05T23:23:00Z"/>
          <w:lang w:eastAsia="zh-CN"/>
        </w:rPr>
      </w:pPr>
    </w:p>
    <w:p w:rsidR="008A7DAE" w:rsidRPr="0006772E" w:rsidDel="0045567F" w:rsidRDefault="008A7DAE" w:rsidP="008A7DAE">
      <w:pPr>
        <w:pBdr>
          <w:top w:val="single" w:sz="4" w:space="1" w:color="auto"/>
          <w:left w:val="single" w:sz="4" w:space="4" w:color="auto"/>
          <w:bottom w:val="single" w:sz="4" w:space="1" w:color="auto"/>
          <w:right w:val="single" w:sz="4" w:space="4" w:color="auto"/>
        </w:pBdr>
        <w:jc w:val="center"/>
        <w:rPr>
          <w:del w:id="70" w:author="CATT_dxy3" w:date="2021-03-05T23:23:00Z"/>
          <w:rFonts w:ascii="Arial Unicode MS" w:eastAsia="Arial Unicode MS" w:hAnsi="Arial Unicode MS" w:cs="Arial Unicode MS"/>
          <w:color w:val="FF0000"/>
          <w:sz w:val="22"/>
        </w:rPr>
      </w:pPr>
      <w:del w:id="71" w:author="CATT_dxy3" w:date="2021-03-05T23:23:00Z">
        <w:r w:rsidRPr="0006772E" w:rsidDel="0045567F">
          <w:rPr>
            <w:rFonts w:ascii="Arial Unicode MS" w:eastAsia="Arial Unicode MS" w:hAnsi="Arial Unicode MS" w:cs="Arial Unicode MS"/>
            <w:color w:val="FF0000"/>
            <w:sz w:val="32"/>
            <w:szCs w:val="48"/>
          </w:rPr>
          <w:delText xml:space="preserve">******************** </w:delText>
        </w:r>
        <w:r w:rsidR="005D570D" w:rsidDel="0045567F">
          <w:rPr>
            <w:rFonts w:ascii="Arial Unicode MS" w:eastAsia="Arial Unicode MS" w:hAnsi="Arial Unicode MS" w:cs="Arial Unicode MS" w:hint="eastAsia"/>
            <w:color w:val="FF0000"/>
            <w:sz w:val="32"/>
            <w:szCs w:val="48"/>
            <w:lang w:eastAsia="zh-CN"/>
          </w:rPr>
          <w:delText>3rd</w:delText>
        </w:r>
        <w:r w:rsidDel="0045567F">
          <w:rPr>
            <w:rFonts w:ascii="Arial Unicode MS" w:eastAsia="Arial Unicode MS" w:hAnsi="Arial Unicode MS" w:cs="Arial Unicode MS" w:hint="eastAsia"/>
            <w:color w:val="FF0000"/>
            <w:sz w:val="32"/>
            <w:szCs w:val="48"/>
          </w:rPr>
          <w:delText xml:space="preserve"> Change</w:delText>
        </w:r>
        <w:r w:rsidDel="0045567F">
          <w:rPr>
            <w:rFonts w:ascii="Arial Unicode MS" w:eastAsia="Arial Unicode MS" w:hAnsi="Arial Unicode MS" w:cs="Arial Unicode MS" w:hint="eastAsia"/>
            <w:color w:val="FF0000"/>
            <w:sz w:val="32"/>
            <w:szCs w:val="48"/>
            <w:lang w:eastAsia="zh-CN"/>
          </w:rPr>
          <w:delText xml:space="preserve"> </w:delText>
        </w:r>
        <w:r w:rsidRPr="0006772E" w:rsidDel="0045567F">
          <w:rPr>
            <w:rFonts w:ascii="Arial Unicode MS" w:eastAsia="Arial Unicode MS" w:hAnsi="Arial Unicode MS" w:cs="Arial Unicode MS"/>
            <w:color w:val="FF0000"/>
            <w:sz w:val="32"/>
            <w:szCs w:val="48"/>
          </w:rPr>
          <w:delText>********************</w:delText>
        </w:r>
      </w:del>
    </w:p>
    <w:p w:rsidR="009D552F" w:rsidRPr="00F70B61" w:rsidDel="0045567F" w:rsidRDefault="009D552F" w:rsidP="009D552F">
      <w:pPr>
        <w:pStyle w:val="5"/>
        <w:rPr>
          <w:del w:id="72" w:author="CATT_dxy3" w:date="2021-03-05T23:23:00Z"/>
        </w:rPr>
      </w:pPr>
      <w:bookmarkStart w:id="73" w:name="_Toc19197338"/>
      <w:bookmarkStart w:id="74" w:name="_Toc27896491"/>
      <w:bookmarkStart w:id="75" w:name="_Toc36192659"/>
      <w:bookmarkStart w:id="76" w:name="_Toc37076390"/>
      <w:bookmarkStart w:id="77" w:name="_Toc45194836"/>
      <w:bookmarkStart w:id="78" w:name="_Toc47594248"/>
      <w:bookmarkStart w:id="79" w:name="_Toc51836879"/>
      <w:bookmarkStart w:id="80" w:name="_Toc59101313"/>
      <w:del w:id="81" w:author="CATT_dxy3" w:date="2021-03-05T23:23:00Z">
        <w:r w:rsidRPr="00F70B61" w:rsidDel="0045567F">
          <w:lastRenderedPageBreak/>
          <w:delText>6.1.3.2.4</w:delText>
        </w:r>
        <w:r w:rsidRPr="00F70B61" w:rsidDel="0045567F">
          <w:tab/>
          <w:delText>QoS Flow binding</w:delText>
        </w:r>
        <w:bookmarkEnd w:id="73"/>
        <w:bookmarkEnd w:id="74"/>
        <w:bookmarkEnd w:id="75"/>
        <w:bookmarkEnd w:id="76"/>
        <w:bookmarkEnd w:id="77"/>
        <w:bookmarkEnd w:id="78"/>
        <w:bookmarkEnd w:id="79"/>
        <w:bookmarkEnd w:id="80"/>
      </w:del>
    </w:p>
    <w:p w:rsidR="009D552F" w:rsidDel="0045567F" w:rsidRDefault="009D552F" w:rsidP="009D552F">
      <w:pPr>
        <w:rPr>
          <w:del w:id="82" w:author="CATT_dxy3" w:date="2021-03-05T23:23:00Z"/>
        </w:rPr>
      </w:pPr>
      <w:del w:id="83" w:author="CATT_dxy3" w:date="2021-03-05T23:23:00Z">
        <w:r w:rsidRPr="00F70B61" w:rsidDel="0045567F">
          <w:delText xml:space="preserve">QoS Flow binding is the association of </w:delText>
        </w:r>
        <w:r w:rsidDel="0045567F">
          <w:delText xml:space="preserve">a </w:delText>
        </w:r>
        <w:r w:rsidRPr="00F70B61" w:rsidDel="0045567F">
          <w:delText>PCC rule to a QoS Flow within a PDU Session</w:delText>
        </w:r>
      </w:del>
      <w:ins w:id="84" w:author="CATT_dxy" w:date="2021-01-22T14:31:00Z">
        <w:del w:id="85" w:author="CATT_dxy3" w:date="2021-03-05T23:23:00Z">
          <w:r w:rsidR="000A62F1" w:rsidDel="0045567F">
            <w:rPr>
              <w:rFonts w:hint="eastAsia"/>
              <w:lang w:eastAsia="zh-CN"/>
            </w:rPr>
            <w:delText xml:space="preserve"> or </w:delText>
          </w:r>
        </w:del>
      </w:ins>
      <w:ins w:id="86" w:author="CATT_dxy" w:date="2021-01-22T14:32:00Z">
        <w:del w:id="87" w:author="CATT_dxy3" w:date="2021-03-05T23:23:00Z">
          <w:r w:rsidR="00376C82" w:rsidDel="0045567F">
            <w:rPr>
              <w:rFonts w:hint="eastAsia"/>
              <w:lang w:eastAsia="zh-CN"/>
            </w:rPr>
            <w:delText xml:space="preserve">within </w:delText>
          </w:r>
        </w:del>
      </w:ins>
      <w:ins w:id="88" w:author="CATT_dxy" w:date="2021-01-22T14:31:00Z">
        <w:del w:id="89" w:author="CATT_dxy3" w:date="2021-03-05T23:23:00Z">
          <w:r w:rsidR="000A62F1" w:rsidDel="0045567F">
            <w:rPr>
              <w:rFonts w:hint="eastAsia"/>
              <w:lang w:eastAsia="zh-CN"/>
            </w:rPr>
            <w:delText>an MBS Session</w:delText>
          </w:r>
        </w:del>
      </w:ins>
      <w:del w:id="90" w:author="CATT_dxy3" w:date="2021-03-05T23:23:00Z">
        <w:r w:rsidRPr="00F70B61" w:rsidDel="0045567F">
          <w:delText xml:space="preserve">. The binding is performed using the </w:delText>
        </w:r>
        <w:r w:rsidDel="0045567F">
          <w:delText>following binding parameters:</w:delText>
        </w:r>
      </w:del>
    </w:p>
    <w:p w:rsidR="009D552F" w:rsidDel="0045567F" w:rsidRDefault="009D552F" w:rsidP="009D552F">
      <w:pPr>
        <w:pStyle w:val="B1"/>
        <w:rPr>
          <w:del w:id="91" w:author="CATT_dxy3" w:date="2021-03-05T23:23:00Z"/>
        </w:rPr>
      </w:pPr>
      <w:del w:id="92" w:author="CATT_dxy3" w:date="2021-03-05T23:23:00Z">
        <w:r w:rsidDel="0045567F">
          <w:delText>-</w:delText>
        </w:r>
        <w:r w:rsidDel="0045567F">
          <w:tab/>
        </w:r>
        <w:r w:rsidRPr="00F70B61" w:rsidDel="0045567F">
          <w:delText>5QI</w:delText>
        </w:r>
        <w:r w:rsidDel="0045567F">
          <w:delText>;</w:delText>
        </w:r>
      </w:del>
    </w:p>
    <w:p w:rsidR="009D552F" w:rsidDel="0045567F" w:rsidRDefault="009D552F" w:rsidP="009D552F">
      <w:pPr>
        <w:pStyle w:val="B1"/>
        <w:rPr>
          <w:del w:id="93" w:author="CATT_dxy3" w:date="2021-03-05T23:23:00Z"/>
        </w:rPr>
      </w:pPr>
      <w:del w:id="94" w:author="CATT_dxy3" w:date="2021-03-05T23:23:00Z">
        <w:r w:rsidDel="0045567F">
          <w:delText>-</w:delText>
        </w:r>
        <w:r w:rsidDel="0045567F">
          <w:tab/>
        </w:r>
        <w:r w:rsidRPr="00F70B61" w:rsidDel="0045567F">
          <w:delText>ARP</w:delText>
        </w:r>
        <w:r w:rsidDel="0045567F">
          <w:delText>;</w:delText>
        </w:r>
      </w:del>
    </w:p>
    <w:p w:rsidR="009D552F" w:rsidDel="0045567F" w:rsidRDefault="009D552F" w:rsidP="009D552F">
      <w:pPr>
        <w:pStyle w:val="B1"/>
        <w:rPr>
          <w:del w:id="95" w:author="CATT_dxy3" w:date="2021-03-05T23:23:00Z"/>
        </w:rPr>
      </w:pPr>
      <w:del w:id="96" w:author="CATT_dxy3" w:date="2021-03-05T23:23:00Z">
        <w:r w:rsidDel="0045567F">
          <w:delText>-</w:delText>
        </w:r>
        <w:r w:rsidDel="0045567F">
          <w:tab/>
        </w:r>
        <w:r w:rsidRPr="00F70B61" w:rsidDel="0045567F">
          <w:delText>QNC</w:delText>
        </w:r>
        <w:r w:rsidDel="0045567F">
          <w:delText xml:space="preserve"> (if available in the PCC rule);</w:delText>
        </w:r>
      </w:del>
    </w:p>
    <w:p w:rsidR="009D552F" w:rsidDel="0045567F" w:rsidRDefault="009D552F" w:rsidP="009D552F">
      <w:pPr>
        <w:pStyle w:val="B1"/>
        <w:rPr>
          <w:del w:id="97" w:author="CATT_dxy3" w:date="2021-03-05T23:23:00Z"/>
        </w:rPr>
      </w:pPr>
      <w:del w:id="98" w:author="CATT_dxy3" w:date="2021-03-05T23:23:00Z">
        <w:r w:rsidDel="0045567F">
          <w:delText>-</w:delText>
        </w:r>
        <w:r w:rsidDel="0045567F">
          <w:tab/>
          <w:delText>Priority Level (if available in the PCC rule);</w:delText>
        </w:r>
      </w:del>
    </w:p>
    <w:p w:rsidR="009D552F" w:rsidDel="0045567F" w:rsidRDefault="009D552F" w:rsidP="009D552F">
      <w:pPr>
        <w:pStyle w:val="B1"/>
        <w:rPr>
          <w:del w:id="99" w:author="CATT_dxy3" w:date="2021-03-05T23:23:00Z"/>
        </w:rPr>
      </w:pPr>
      <w:del w:id="100" w:author="CATT_dxy3" w:date="2021-03-05T23:23:00Z">
        <w:r w:rsidDel="0045567F">
          <w:delText>-</w:delText>
        </w:r>
        <w:r w:rsidDel="0045567F">
          <w:tab/>
          <w:delText>Averaging Window (if available in the PCC rule);</w:delText>
        </w:r>
      </w:del>
    </w:p>
    <w:p w:rsidR="009D552F" w:rsidDel="0045567F" w:rsidRDefault="009D552F" w:rsidP="009D552F">
      <w:pPr>
        <w:pStyle w:val="B1"/>
        <w:rPr>
          <w:del w:id="101" w:author="CATT_dxy3" w:date="2021-03-05T23:23:00Z"/>
        </w:rPr>
      </w:pPr>
      <w:del w:id="102" w:author="CATT_dxy3" w:date="2021-03-05T23:23:00Z">
        <w:r w:rsidDel="0045567F">
          <w:delText>-</w:delText>
        </w:r>
        <w:r w:rsidDel="0045567F">
          <w:tab/>
          <w:delText>Maximum Data Burst Volume (if available in the PCC rule).</w:delText>
        </w:r>
      </w:del>
    </w:p>
    <w:p w:rsidR="009D552F" w:rsidRPr="00F70B61" w:rsidDel="0045567F" w:rsidRDefault="009D552F" w:rsidP="009D552F">
      <w:pPr>
        <w:rPr>
          <w:del w:id="103" w:author="CATT_dxy3" w:date="2021-03-05T23:23:00Z"/>
        </w:rPr>
      </w:pPr>
      <w:del w:id="104" w:author="CATT_dxy3" w:date="2021-03-05T23:23:00Z">
        <w:r w:rsidRPr="00F70B61" w:rsidDel="0045567F">
          <w:delText>When the PCF provisions a PCC Rule, the SMF shall evaluate whether a QoS Flow with</w:delText>
        </w:r>
        <w:r w:rsidDel="0045567F">
          <w:delText xml:space="preserve"> QoS parameters identical to the binding parameters</w:delText>
        </w:r>
        <w:r w:rsidRPr="00F70B61" w:rsidDel="0045567F">
          <w:delText xml:space="preserve"> exists unless the PCF requests to bind</w:delText>
        </w:r>
        <w:r w:rsidDel="0045567F">
          <w:delText xml:space="preserve"> the PCC rule</w:delText>
        </w:r>
        <w:r w:rsidRPr="00F70B61" w:rsidDel="0045567F">
          <w:delText xml:space="preserve"> to the QoS Flow associated with the default QoS rule. If no</w:delText>
        </w:r>
        <w:r w:rsidDel="0045567F">
          <w:delText xml:space="preserve"> such</w:delText>
        </w:r>
        <w:r w:rsidRPr="00F70B61" w:rsidDel="0045567F">
          <w:delText xml:space="preserve"> QoS Flow exists, the SMF derives the QoS parameters, using</w:delText>
        </w:r>
        <w:r w:rsidDel="0045567F">
          <w:delText xml:space="preserve"> the parameters</w:delText>
        </w:r>
        <w:r w:rsidRPr="00F70B61" w:rsidDel="0045567F">
          <w:delText xml:space="preserve"> in the PCC Rule, for a new QoS Flow, binds the PCC Rule to the QoS Flow and then proceeds as described TS</w:delText>
        </w:r>
        <w:r w:rsidDel="0045567F">
          <w:delText> </w:delText>
        </w:r>
        <w:r w:rsidRPr="00F70B61" w:rsidDel="0045567F">
          <w:delText>23.501</w:delText>
        </w:r>
        <w:r w:rsidDel="0045567F">
          <w:delText> </w:delText>
        </w:r>
        <w:r w:rsidRPr="00F70B61" w:rsidDel="0045567F">
          <w:delText>[2] clause</w:delText>
        </w:r>
        <w:r w:rsidDel="0045567F">
          <w:delText> </w:delText>
        </w:r>
        <w:r w:rsidRPr="00F70B61" w:rsidDel="0045567F">
          <w:delText>5.7.</w:delText>
        </w:r>
        <w:r w:rsidDel="0045567F">
          <w:delText>1.5 to establish the new QoS Flow.</w:delText>
        </w:r>
        <w:r w:rsidRPr="00F70B61" w:rsidDel="0045567F">
          <w:delText xml:space="preserve"> If a QoS Flow with</w:delText>
        </w:r>
        <w:r w:rsidDel="0045567F">
          <w:delText xml:space="preserve"> QoS parameters identical to the binding parameters</w:delText>
        </w:r>
        <w:r w:rsidRPr="00F70B61" w:rsidDel="0045567F">
          <w:delText xml:space="preserve"> exists, the SMF</w:delText>
        </w:r>
        <w:r w:rsidDel="0045567F">
          <w:delText xml:space="preserve"> binds the </w:delText>
        </w:r>
        <w:r w:rsidRPr="00F70B61" w:rsidDel="0045567F">
          <w:delText>PCC Rule to</w:delText>
        </w:r>
        <w:r w:rsidDel="0045567F">
          <w:delText xml:space="preserve"> this</w:delText>
        </w:r>
        <w:r w:rsidRPr="00F70B61" w:rsidDel="0045567F">
          <w:delText xml:space="preserve"> QoS Flow</w:delText>
        </w:r>
        <w:r w:rsidDel="0045567F">
          <w:delText xml:space="preserve"> and proceeds as described TS 23.501 [2] clause 5.7.1.5 to modify the QoS Flow unless local policies or the below mentioned conditions (which QoS Flow binding shall ensure), require the establishment of a new QoS Flow following the actions described above</w:delText>
        </w:r>
        <w:r w:rsidRPr="00F70B61" w:rsidDel="0045567F">
          <w:delText>.</w:delText>
        </w:r>
      </w:del>
    </w:p>
    <w:p w:rsidR="009D552F" w:rsidDel="0045567F" w:rsidRDefault="009D552F" w:rsidP="009D552F">
      <w:pPr>
        <w:pStyle w:val="NO"/>
        <w:rPr>
          <w:del w:id="105" w:author="CATT_dxy3" w:date="2021-03-05T23:23:00Z"/>
        </w:rPr>
      </w:pPr>
      <w:del w:id="106" w:author="CATT_dxy3" w:date="2021-03-05T23:23:00Z">
        <w:r w:rsidDel="0045567F">
          <w:delText>NOTE 1:</w:delText>
        </w:r>
        <w:r w:rsidDel="0045567F">
          <w:tab/>
          <w:delText>For PCC rules containing a delay critical GBR 5QI value, the SMF can bind PCC Rules with the same binding parameters to different QoS Flows to ensure that the GFBR of the QoS Flow can be achieved with the Maximum Data Burst Volume of the QoS Flow.</w:delText>
        </w:r>
      </w:del>
    </w:p>
    <w:p w:rsidR="009D552F" w:rsidRPr="00865F08" w:rsidDel="0045567F" w:rsidRDefault="009D552F" w:rsidP="009D552F">
      <w:pPr>
        <w:rPr>
          <w:del w:id="107" w:author="CATT_dxy3" w:date="2021-03-05T23:23:00Z"/>
        </w:rPr>
      </w:pPr>
      <w:del w:id="108" w:author="CATT_dxy3" w:date="2021-03-05T23:23:00Z">
        <w:r w:rsidRPr="00865F08" w:rsidDel="0045567F">
          <w:delText xml:space="preserve">The SMF shall identify </w:delText>
        </w:r>
        <w:r w:rsidRPr="00F70B61" w:rsidDel="0045567F">
          <w:delText>the QoS Flow associated with the default QoS rule</w:delText>
        </w:r>
        <w:r w:rsidRPr="00865F08" w:rsidDel="0045567F">
          <w:delText xml:space="preserve"> based on the fact that the PCC rule(s) bound to this QoS Flow contain:</w:delText>
        </w:r>
      </w:del>
    </w:p>
    <w:p w:rsidR="009D552F" w:rsidRPr="00865F08" w:rsidDel="0045567F" w:rsidRDefault="009D552F" w:rsidP="009D552F">
      <w:pPr>
        <w:pStyle w:val="B1"/>
        <w:rPr>
          <w:del w:id="109" w:author="CATT_dxy3" w:date="2021-03-05T23:23:00Z"/>
        </w:rPr>
      </w:pPr>
      <w:del w:id="110" w:author="CATT_dxy3" w:date="2021-03-05T23:23:00Z">
        <w:r w:rsidRPr="00865F08" w:rsidDel="0045567F">
          <w:delText>-</w:delText>
        </w:r>
        <w:r w:rsidRPr="00865F08" w:rsidDel="0045567F">
          <w:tab/>
          <w:delText>5QI and ARP values that are identical to the PDU Session related information Authorized default 5QI/ARP; or</w:delText>
        </w:r>
      </w:del>
    </w:p>
    <w:p w:rsidR="009D552F" w:rsidRPr="00865F08" w:rsidDel="0045567F" w:rsidRDefault="009D552F" w:rsidP="009D552F">
      <w:pPr>
        <w:pStyle w:val="B1"/>
        <w:rPr>
          <w:del w:id="111" w:author="CATT_dxy3" w:date="2021-03-05T23:23:00Z"/>
        </w:rPr>
      </w:pPr>
      <w:del w:id="112" w:author="CATT_dxy3" w:date="2021-03-05T23:23:00Z">
        <w:r w:rsidRPr="00865F08" w:rsidDel="0045567F">
          <w:delText>-</w:delText>
        </w:r>
        <w:r w:rsidRPr="00865F08" w:rsidDel="0045567F">
          <w:tab/>
        </w:r>
        <w:r w:rsidDel="0045567F">
          <w:delText>a</w:delText>
        </w:r>
        <w:r w:rsidRPr="00865F08" w:rsidDel="0045567F">
          <w:delText xml:space="preserve"> Bind to QoS Flow associated with the default QoS rule and apply PCC rule parameters Indication.</w:delText>
        </w:r>
      </w:del>
    </w:p>
    <w:p w:rsidR="009D552F" w:rsidRPr="00865F08" w:rsidDel="0045567F" w:rsidRDefault="009D552F" w:rsidP="009D552F">
      <w:pPr>
        <w:pStyle w:val="NO"/>
        <w:rPr>
          <w:del w:id="113" w:author="CATT_dxy3" w:date="2021-03-05T23:23:00Z"/>
        </w:rPr>
      </w:pPr>
      <w:del w:id="114" w:author="CATT_dxy3" w:date="2021-03-05T23:23:00Z">
        <w:r w:rsidRPr="00865F08" w:rsidDel="0045567F">
          <w:delText>NOTE</w:delText>
        </w:r>
        <w:r w:rsidDel="0045567F">
          <w:delText> 2</w:delText>
        </w:r>
        <w:r w:rsidRPr="00865F08" w:rsidDel="0045567F">
          <w:delText>:</w:delText>
        </w:r>
        <w:r w:rsidRPr="00865F08" w:rsidDel="0045567F">
          <w:tab/>
          <w:delText xml:space="preserve">The Bind to QoS Flow associated with the default QoS rule and apply PCC rule parameters Indication has to be used whenever the PDU Session related information Authorized default 5QI/ARP (as described in </w:delText>
        </w:r>
        <w:r w:rsidDel="0045567F">
          <w:delText>clause </w:delText>
        </w:r>
        <w:r w:rsidRPr="00865F08" w:rsidDel="0045567F">
          <w:delText>6.3.1) cannot be directly used as the QoS parameters of the QoS Flow associated with the default QoS rule, for example when a GBR 5QI is used or the 5QI priority level has to be changed.</w:delText>
        </w:r>
      </w:del>
    </w:p>
    <w:p w:rsidR="009D552F" w:rsidRPr="00F70B61" w:rsidDel="0045567F" w:rsidRDefault="009D552F" w:rsidP="009D552F">
      <w:pPr>
        <w:rPr>
          <w:del w:id="115" w:author="CATT_dxy3" w:date="2021-03-05T23:23:00Z"/>
        </w:rPr>
      </w:pPr>
      <w:del w:id="116" w:author="CATT_dxy3" w:date="2021-03-05T23:23:00Z">
        <w:r w:rsidRPr="00865F08" w:rsidDel="0045567F">
          <w:delText>When a QoS Flow associated with the default QoS rule exists, the PCF can request that a PCC rule is bound to this QoS Flow</w:delText>
        </w:r>
        <w:r w:rsidRPr="00F70B61" w:rsidDel="0045567F">
          <w:delText xml:space="preserve"> by including the Bind to QoS Flow associated with the default QoS rule Indication in a dynamic PCC rule</w:delText>
        </w:r>
        <w:r w:rsidRPr="00865F08" w:rsidDel="0045567F">
          <w:delText>. In this case</w:delText>
        </w:r>
        <w:r w:rsidRPr="00F70B61" w:rsidDel="0045567F">
          <w:delText>, the SMF shall bind the dynamic PCC rule to the QoS Flow associated with the default QoS rule</w:delText>
        </w:r>
        <w:r w:rsidRPr="00865F08" w:rsidDel="0045567F">
          <w:delText xml:space="preserve"> (i.e. ignoring the binding parameters)</w:delText>
        </w:r>
        <w:r w:rsidRPr="00F70B61" w:rsidDel="0045567F">
          <w:delText xml:space="preserve"> and keep the binding as long as this indication remains set. When the PCF removes the association of a</w:delText>
        </w:r>
        <w:r w:rsidDel="0045567F">
          <w:delText xml:space="preserve"> PCC rule</w:delText>
        </w:r>
        <w:r w:rsidRPr="00F70B61" w:rsidDel="0045567F">
          <w:delText xml:space="preserve"> to the QoS Flow associated with the default QoS rule, a new binding may need to be created between</w:delText>
        </w:r>
        <w:r w:rsidDel="0045567F">
          <w:delText xml:space="preserve"> this PCC rule</w:delText>
        </w:r>
        <w:r w:rsidRPr="00F70B61" w:rsidDel="0045567F">
          <w:delText xml:space="preserve"> and </w:delText>
        </w:r>
        <w:r w:rsidDel="0045567F">
          <w:delText xml:space="preserve">a </w:delText>
        </w:r>
        <w:r w:rsidRPr="00F70B61" w:rsidDel="0045567F">
          <w:delText>QoS Flow</w:delText>
        </w:r>
        <w:r w:rsidDel="0045567F">
          <w:delText xml:space="preserve"> based on the binding mechanism described above</w:delText>
        </w:r>
        <w:r w:rsidRPr="00F70B61" w:rsidDel="0045567F">
          <w:delText>.</w:delText>
        </w:r>
      </w:del>
    </w:p>
    <w:p w:rsidR="009D552F" w:rsidRPr="00F70B61" w:rsidDel="0045567F" w:rsidRDefault="009D552F" w:rsidP="009D552F">
      <w:pPr>
        <w:rPr>
          <w:del w:id="117" w:author="CATT_dxy3" w:date="2021-03-05T23:23:00Z"/>
        </w:rPr>
      </w:pPr>
      <w:del w:id="118" w:author="CATT_dxy3" w:date="2021-03-05T23:23:00Z">
        <w:r w:rsidRPr="00F70B61" w:rsidDel="0045567F">
          <w:delText>The binding created between</w:delText>
        </w:r>
        <w:r w:rsidDel="0045567F">
          <w:delText xml:space="preserve"> a</w:delText>
        </w:r>
        <w:r w:rsidRPr="00F70B61" w:rsidDel="0045567F">
          <w:delText xml:space="preserve"> PCC Rule and </w:delText>
        </w:r>
        <w:r w:rsidDel="0045567F">
          <w:delText xml:space="preserve">a </w:delText>
        </w:r>
        <w:r w:rsidRPr="00F70B61" w:rsidDel="0045567F">
          <w:delText>QoS Flow</w:delText>
        </w:r>
        <w:r w:rsidRPr="00865F08" w:rsidDel="0045567F">
          <w:delText xml:space="preserve"> causes</w:delText>
        </w:r>
        <w:r w:rsidRPr="00F70B61" w:rsidDel="0045567F">
          <w:delText xml:space="preserve"> the downlink part of the service data flow to be directed to the </w:delText>
        </w:r>
        <w:r w:rsidRPr="00865F08" w:rsidDel="0045567F">
          <w:delText xml:space="preserve">associated </w:delText>
        </w:r>
        <w:r w:rsidRPr="00F70B61" w:rsidDel="0045567F">
          <w:delText xml:space="preserve">QoS Flow </w:delText>
        </w:r>
        <w:r w:rsidRPr="00865F08" w:rsidDel="0045567F">
          <w:delText>at</w:delText>
        </w:r>
        <w:r w:rsidRPr="00F70B61" w:rsidDel="0045567F">
          <w:delText xml:space="preserve"> the </w:delText>
        </w:r>
        <w:r w:rsidRPr="00865F08" w:rsidDel="0045567F">
          <w:delText>UPF (as described in TS</w:delText>
        </w:r>
        <w:r w:rsidDel="0045567F">
          <w:delText> </w:delText>
        </w:r>
        <w:r w:rsidRPr="00865F08" w:rsidDel="0045567F">
          <w:delText>23.501</w:delText>
        </w:r>
        <w:r w:rsidDel="0045567F">
          <w:delText> [</w:delText>
        </w:r>
        <w:r w:rsidRPr="00865F08" w:rsidDel="0045567F">
          <w:delText xml:space="preserve">2] </w:delText>
        </w:r>
        <w:r w:rsidDel="0045567F">
          <w:delText>clause </w:delText>
        </w:r>
        <w:r w:rsidRPr="00865F08" w:rsidDel="0045567F">
          <w:delText>5.7.1).</w:delText>
        </w:r>
        <w:r w:rsidRPr="00F70B61" w:rsidDel="0045567F">
          <w:delText xml:space="preserve"> In the UE, the QoS rule associated with the QoS Flow </w:delText>
        </w:r>
        <w:r w:rsidRPr="00865F08" w:rsidDel="0045567F">
          <w:delText>(which is generated by the SMF and explicitly signalled to the UE as described in TS</w:delText>
        </w:r>
        <w:r w:rsidDel="0045567F">
          <w:delText> </w:delText>
        </w:r>
        <w:r w:rsidRPr="00865F08" w:rsidDel="0045567F">
          <w:delText>23.501</w:delText>
        </w:r>
        <w:r w:rsidDel="0045567F">
          <w:delText> [</w:delText>
        </w:r>
        <w:r w:rsidRPr="00865F08" w:rsidDel="0045567F">
          <w:delText xml:space="preserve">2] </w:delText>
        </w:r>
        <w:r w:rsidDel="0045567F">
          <w:delText>clause </w:delText>
        </w:r>
        <w:r w:rsidRPr="00865F08" w:rsidDel="0045567F">
          <w:delText xml:space="preserve">5.7.1) </w:delText>
        </w:r>
        <w:r w:rsidRPr="00F70B61" w:rsidDel="0045567F">
          <w:delText xml:space="preserve">instructs the UE to direct the uplink part of the service data flow to the QoS Flow in the </w:delText>
        </w:r>
        <w:r w:rsidRPr="00865F08" w:rsidDel="0045567F">
          <w:delText>binding</w:delText>
        </w:r>
        <w:r w:rsidRPr="00F70B61" w:rsidDel="0045567F">
          <w:delText>.</w:delText>
        </w:r>
      </w:del>
    </w:p>
    <w:p w:rsidR="009D552F" w:rsidRPr="00F70B61" w:rsidDel="0045567F" w:rsidRDefault="009D552F" w:rsidP="009D552F">
      <w:pPr>
        <w:rPr>
          <w:del w:id="119" w:author="CATT_dxy3" w:date="2021-03-05T23:23:00Z"/>
        </w:rPr>
      </w:pPr>
      <w:del w:id="120" w:author="CATT_dxy3" w:date="2021-03-05T23:23:00Z">
        <w:r w:rsidRPr="00F70B61" w:rsidDel="0045567F">
          <w:delText>Whenever the</w:delText>
        </w:r>
        <w:r w:rsidDel="0045567F">
          <w:delText xml:space="preserve"> binding parameters</w:delText>
        </w:r>
        <w:r w:rsidRPr="00F70B61" w:rsidDel="0045567F">
          <w:delText xml:space="preserve"> of a PCC rule changes, the binding</w:delText>
        </w:r>
        <w:r w:rsidDel="0045567F">
          <w:delText xml:space="preserve"> of this PCC rule</w:delText>
        </w:r>
        <w:r w:rsidRPr="00F70B61" w:rsidDel="0045567F">
          <w:delText xml:space="preserve"> shall be re-evaluated</w:delText>
        </w:r>
        <w:r w:rsidDel="0045567F">
          <w:delText>, i.e. the binding mechanism described above is performed again</w:delText>
        </w:r>
        <w:r w:rsidRPr="00F70B61" w:rsidDel="0045567F">
          <w:delText>. The re-evaluation may, for a</w:delText>
        </w:r>
        <w:r w:rsidDel="0045567F">
          <w:delText xml:space="preserve"> PCC rule, result in</w:delText>
        </w:r>
        <w:r w:rsidRPr="00F70B61" w:rsidDel="0045567F">
          <w:delText xml:space="preserve"> a new binding with another QoS Flow.</w:delText>
        </w:r>
        <w:r w:rsidDel="0045567F">
          <w:delText xml:space="preserve"> If the PCF requests the same change of the binding parameter value(s) for all PCC rules that are bound to the same QoS Flow, the SMF should not re-evaluate the binding of these PCC rules and instead, modify the QoS parameter value(s) of the QoS Flow accordingly.</w:delText>
        </w:r>
      </w:del>
    </w:p>
    <w:p w:rsidR="009D552F" w:rsidRPr="00F70B61" w:rsidDel="0045567F" w:rsidRDefault="009D552F" w:rsidP="009D552F">
      <w:pPr>
        <w:pStyle w:val="NO"/>
        <w:rPr>
          <w:del w:id="121" w:author="CATT_dxy3" w:date="2021-03-05T23:23:00Z"/>
        </w:rPr>
      </w:pPr>
      <w:del w:id="122" w:author="CATT_dxy3" w:date="2021-03-05T23:23:00Z">
        <w:r w:rsidRPr="00F70B61" w:rsidDel="0045567F">
          <w:delText>NOTE</w:delText>
        </w:r>
        <w:r w:rsidDel="0045567F">
          <w:delText> 3</w:delText>
        </w:r>
        <w:r w:rsidRPr="00F70B61" w:rsidDel="0045567F">
          <w:delText>:</w:delText>
        </w:r>
        <w:r w:rsidRPr="00F70B61" w:rsidDel="0045567F">
          <w:tab/>
          <w:delText xml:space="preserve">A </w:delText>
        </w:r>
        <w:r w:rsidRPr="00F70B61" w:rsidDel="0045567F">
          <w:rPr>
            <w:noProof/>
          </w:rPr>
          <w:delText>QoS</w:delText>
        </w:r>
        <w:r w:rsidRPr="00F70B61" w:rsidDel="0045567F">
          <w:delText xml:space="preserve"> change of the </w:delText>
        </w:r>
        <w:r w:rsidRPr="00865F08" w:rsidDel="0045567F">
          <w:delText xml:space="preserve">PDU Session related information Authorized </w:delText>
        </w:r>
        <w:r w:rsidRPr="00F70B61" w:rsidDel="0045567F">
          <w:delText xml:space="preserve">default 5QI/ARP values doesn't cause the QoS </w:delText>
        </w:r>
        <w:r w:rsidRPr="00F70B61" w:rsidDel="0045567F">
          <w:rPr>
            <w:lang w:val="en-US"/>
          </w:rPr>
          <w:delText>F</w:delText>
        </w:r>
        <w:r w:rsidRPr="00F70B61" w:rsidDel="0045567F">
          <w:delText xml:space="preserve">low </w:delText>
        </w:r>
        <w:r w:rsidRPr="00F70B61" w:rsidDel="0045567F">
          <w:rPr>
            <w:lang w:val="en-US"/>
          </w:rPr>
          <w:delText>re</w:delText>
        </w:r>
        <w:r w:rsidRPr="00F70B61" w:rsidDel="0045567F">
          <w:delText xml:space="preserve">binding for PCC rules with the </w:delText>
        </w:r>
        <w:r w:rsidRPr="00F70B61" w:rsidDel="0045567F">
          <w:rPr>
            <w:lang w:val="en-US"/>
          </w:rPr>
          <w:delText>B</w:delText>
        </w:r>
        <w:r w:rsidRPr="00F70B61" w:rsidDel="0045567F">
          <w:delText xml:space="preserve">ind to QoS </w:delText>
        </w:r>
        <w:r w:rsidRPr="00F70B61" w:rsidDel="0045567F">
          <w:rPr>
            <w:lang w:val="en-US"/>
          </w:rPr>
          <w:delText>F</w:delText>
        </w:r>
        <w:r w:rsidRPr="00F70B61" w:rsidDel="0045567F">
          <w:delText xml:space="preserve">low </w:delText>
        </w:r>
        <w:r w:rsidRPr="00F70B61" w:rsidDel="0045567F">
          <w:rPr>
            <w:lang w:val="en-US"/>
          </w:rPr>
          <w:delText>associated with</w:delText>
        </w:r>
        <w:r w:rsidRPr="00F70B61" w:rsidDel="0045567F">
          <w:delText xml:space="preserve"> the default QoS rule </w:delText>
        </w:r>
        <w:r w:rsidRPr="00F70B61" w:rsidDel="0045567F">
          <w:rPr>
            <w:lang w:val="en-US"/>
          </w:rPr>
          <w:delText xml:space="preserve">Indication </w:delText>
        </w:r>
        <w:r w:rsidRPr="00F70B61" w:rsidDel="0045567F">
          <w:delText>set</w:delText>
        </w:r>
        <w:r w:rsidRPr="00F70B61" w:rsidDel="0045567F">
          <w:rPr>
            <w:lang w:val="en-US"/>
          </w:rPr>
          <w:delText>.</w:delText>
        </w:r>
      </w:del>
    </w:p>
    <w:p w:rsidR="009D552F" w:rsidRPr="00F70B61" w:rsidDel="0045567F" w:rsidRDefault="009D552F" w:rsidP="009D552F">
      <w:pPr>
        <w:rPr>
          <w:del w:id="123" w:author="CATT_dxy3" w:date="2021-03-05T23:23:00Z"/>
        </w:rPr>
      </w:pPr>
      <w:del w:id="124" w:author="CATT_dxy3" w:date="2021-03-05T23:23:00Z">
        <w:r w:rsidRPr="00F70B61" w:rsidDel="0045567F">
          <w:lastRenderedPageBreak/>
          <w:delText>When the PCF removes a PCC Rule, the SMF shall remove the association of the PCC Rule to the QoS Flow.</w:delText>
        </w:r>
        <w:r w:rsidDel="0045567F">
          <w:delText xml:space="preserve"> If the last PCC rule that is bound to a QoS Flow is removed, the SMF shall delete the QoS Flow.</w:delText>
        </w:r>
      </w:del>
    </w:p>
    <w:p w:rsidR="009D552F" w:rsidRPr="00F70B61" w:rsidDel="0045567F" w:rsidRDefault="009D552F" w:rsidP="009D552F">
      <w:pPr>
        <w:rPr>
          <w:del w:id="125" w:author="CATT_dxy3" w:date="2021-03-05T23:23:00Z"/>
        </w:rPr>
      </w:pPr>
      <w:del w:id="126" w:author="CATT_dxy3" w:date="2021-03-05T23:23:00Z">
        <w:r w:rsidDel="0045567F">
          <w:delText xml:space="preserve">When a QoS Flow is removed, the </w:delText>
        </w:r>
        <w:r w:rsidRPr="00F70B61" w:rsidDel="0045567F">
          <w:delText>SMF shall</w:delText>
        </w:r>
        <w:r w:rsidDel="0045567F">
          <w:delText xml:space="preserve"> remove the PCC rules bound to this QoS Flow and</w:delText>
        </w:r>
        <w:r w:rsidRPr="00F70B61" w:rsidDel="0045567F">
          <w:delText xml:space="preserve"> report to the PCF that the PCC Rules bound to a QoS Flow are removed.</w:delText>
        </w:r>
      </w:del>
    </w:p>
    <w:p w:rsidR="009D552F" w:rsidDel="0045567F" w:rsidRDefault="009D552F" w:rsidP="009D552F">
      <w:pPr>
        <w:rPr>
          <w:del w:id="127" w:author="CATT_dxy3" w:date="2021-03-05T23:23:00Z"/>
        </w:rPr>
      </w:pPr>
      <w:del w:id="128" w:author="CATT_dxy3" w:date="2021-03-05T23:23:00Z">
        <w:r w:rsidDel="0045567F">
          <w:delText>The QoS Flow binding shall also ensure that:</w:delText>
        </w:r>
      </w:del>
    </w:p>
    <w:p w:rsidR="009D552F" w:rsidDel="0045567F" w:rsidRDefault="009D552F" w:rsidP="009D552F">
      <w:pPr>
        <w:pStyle w:val="B1"/>
        <w:rPr>
          <w:del w:id="129" w:author="CATT_dxy3" w:date="2021-03-05T23:23:00Z"/>
        </w:rPr>
      </w:pPr>
      <w:del w:id="130" w:author="CATT_dxy3" w:date="2021-03-05T23:23:00Z">
        <w:r w:rsidDel="0045567F">
          <w:delText>-</w:delText>
        </w:r>
        <w:r w:rsidDel="0045567F">
          <w:tab/>
          <w:delTex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delText>
        </w:r>
      </w:del>
    </w:p>
    <w:p w:rsidR="009D552F" w:rsidDel="0045567F" w:rsidRDefault="009D552F" w:rsidP="009D552F">
      <w:pPr>
        <w:pStyle w:val="B1"/>
        <w:rPr>
          <w:del w:id="131" w:author="CATT_dxy3" w:date="2021-03-05T23:23:00Z"/>
        </w:rPr>
      </w:pPr>
      <w:del w:id="132" w:author="CATT_dxy3" w:date="2021-03-05T23:23:00Z">
        <w:r w:rsidDel="0045567F">
          <w:delText>-</w:delText>
        </w:r>
        <w:r w:rsidDel="0045567F">
          <w:tab/>
          <w:delTex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delText>
        </w:r>
      </w:del>
    </w:p>
    <w:p w:rsidR="009D552F" w:rsidDel="0045567F" w:rsidRDefault="009D552F" w:rsidP="009D552F">
      <w:pPr>
        <w:pStyle w:val="NO"/>
        <w:rPr>
          <w:del w:id="133" w:author="CATT_dxy3" w:date="2021-03-05T23:23:00Z"/>
        </w:rPr>
      </w:pPr>
      <w:del w:id="134" w:author="CATT_dxy3" w:date="2021-03-05T23:23:00Z">
        <w:r w:rsidDel="0045567F">
          <w:delText>NOTE 4:</w:delText>
        </w:r>
        <w:r w:rsidDel="0045567F">
          <w:tab/>
          <w:delText>Different PDU Session anchors can exist if the DNAI parameter of PCC rules contains multiple DNAIs.</w:delText>
        </w:r>
      </w:del>
    </w:p>
    <w:p w:rsidR="009D552F" w:rsidDel="0045567F" w:rsidRDefault="009D552F" w:rsidP="009D552F">
      <w:pPr>
        <w:pStyle w:val="B1"/>
        <w:rPr>
          <w:del w:id="135" w:author="CATT_dxy3" w:date="2021-03-05T23:23:00Z"/>
        </w:rPr>
      </w:pPr>
      <w:del w:id="136" w:author="CATT_dxy3" w:date="2021-03-05T23:23:00Z">
        <w:r w:rsidDel="0045567F">
          <w:delText>-</w:delText>
        </w:r>
        <w:r w:rsidDel="0045567F">
          <w:tab/>
          <w:delText>For MA PDU Session, PCC rules for GBR or delay critical GBR service data flows allowed on different access are not bound to the same QoS Flow even if the PCC rules contain the same binding parameters.</w:delText>
        </w:r>
      </w:del>
    </w:p>
    <w:p w:rsidR="009D552F" w:rsidDel="0045567F" w:rsidRDefault="009D552F" w:rsidP="009D552F">
      <w:pPr>
        <w:pStyle w:val="B1"/>
        <w:rPr>
          <w:del w:id="137" w:author="CATT_dxy3" w:date="2021-03-05T23:23:00Z"/>
        </w:rPr>
      </w:pPr>
      <w:del w:id="138" w:author="CATT_dxy3" w:date="2021-03-05T23:23:00Z">
        <w:r w:rsidDel="0045567F">
          <w:delText>-</w:delText>
        </w:r>
        <w:r w:rsidDel="0045567F">
          <w:tab/>
          <w:delText>When the PCF provisions a PCC rule with Alternative QoS parameter Set(s), the PCC rule is bound to a new QoS Flow and no other PCC rule is bound to this QoS Flow.</w:delText>
        </w:r>
      </w:del>
    </w:p>
    <w:p w:rsidR="009D552F" w:rsidDel="0045567F" w:rsidRDefault="009D552F" w:rsidP="009D552F">
      <w:pPr>
        <w:pStyle w:val="NO"/>
        <w:rPr>
          <w:del w:id="139" w:author="CATT_dxy3" w:date="2021-03-05T23:23:00Z"/>
        </w:rPr>
      </w:pPr>
      <w:del w:id="140" w:author="CATT_dxy3" w:date="2021-03-05T23:23:00Z">
        <w:r w:rsidDel="0045567F">
          <w:delText>NOTE 5:</w:delText>
        </w:r>
        <w:r w:rsidDel="0045567F">
          <w:tab/>
          <w:delText>For MA PDU Session, the GBR or delay critical GBR resource for a service data flow is allocated only in one access (as described in TS 23.501 [2] clause 5.32.4).</w:delText>
        </w:r>
      </w:del>
    </w:p>
    <w:p w:rsidR="00023876" w:rsidDel="0045567F" w:rsidRDefault="00561A0C" w:rsidP="00023876">
      <w:pPr>
        <w:rPr>
          <w:del w:id="141" w:author="CATT_dxy3" w:date="2021-03-05T23:23:00Z"/>
          <w:lang w:eastAsia="zh-CN"/>
        </w:rPr>
      </w:pPr>
      <w:ins w:id="142" w:author="CATT_dxy" w:date="2021-01-22T14:44:00Z">
        <w:del w:id="143" w:author="CATT_dxy3" w:date="2021-03-05T23:23:00Z">
          <w:r w:rsidDel="0045567F">
            <w:rPr>
              <w:rFonts w:hint="eastAsia"/>
              <w:lang w:eastAsia="zh-CN"/>
            </w:rPr>
            <w:delText xml:space="preserve">For an MBS Session, the MB-SMF performs </w:delText>
          </w:r>
        </w:del>
      </w:ins>
      <w:ins w:id="144" w:author="CATT_dxy" w:date="2021-01-22T14:45:00Z">
        <w:del w:id="145" w:author="CATT_dxy3" w:date="2021-03-05T23:23:00Z">
          <w:r w:rsidRPr="00F70B61" w:rsidDel="0045567F">
            <w:delText>QoS Flow binding</w:delText>
          </w:r>
        </w:del>
      </w:ins>
      <w:ins w:id="146" w:author="CATT_dxy" w:date="2021-01-22T14:46:00Z">
        <w:del w:id="147" w:author="CATT_dxy3" w:date="2021-03-05T23:23:00Z">
          <w:r w:rsidDel="0045567F">
            <w:rPr>
              <w:rFonts w:hint="eastAsia"/>
              <w:lang w:eastAsia="zh-CN"/>
            </w:rPr>
            <w:delText xml:space="preserve"> for an MBS Session in the same way as the SMF for a PDU Session.</w:delText>
          </w:r>
        </w:del>
      </w:ins>
    </w:p>
    <w:p w:rsidR="005D570D" w:rsidRDefault="005D570D" w:rsidP="00023876">
      <w:pPr>
        <w:rPr>
          <w:lang w:eastAsia="zh-CN"/>
        </w:rPr>
      </w:pPr>
    </w:p>
    <w:p w:rsidR="00AF6C01" w:rsidRPr="0006772E" w:rsidDel="0045567F" w:rsidRDefault="00AF6C01" w:rsidP="00AF6C01">
      <w:pPr>
        <w:pBdr>
          <w:top w:val="single" w:sz="4" w:space="1" w:color="auto"/>
          <w:left w:val="single" w:sz="4" w:space="4" w:color="auto"/>
          <w:bottom w:val="single" w:sz="4" w:space="1" w:color="auto"/>
          <w:right w:val="single" w:sz="4" w:space="4" w:color="auto"/>
        </w:pBdr>
        <w:jc w:val="center"/>
        <w:rPr>
          <w:del w:id="148" w:author="CATT_dxy3" w:date="2021-03-05T23:24:00Z"/>
          <w:rFonts w:ascii="Arial Unicode MS" w:eastAsia="Arial Unicode MS" w:hAnsi="Arial Unicode MS" w:cs="Arial Unicode MS"/>
          <w:color w:val="FF0000"/>
          <w:sz w:val="22"/>
        </w:rPr>
      </w:pPr>
      <w:del w:id="149" w:author="CATT_dxy3" w:date="2021-03-05T23:24:00Z">
        <w:r w:rsidRPr="0006772E" w:rsidDel="0045567F">
          <w:rPr>
            <w:rFonts w:ascii="Arial Unicode MS" w:eastAsia="Arial Unicode MS" w:hAnsi="Arial Unicode MS" w:cs="Arial Unicode MS"/>
            <w:color w:val="FF0000"/>
            <w:sz w:val="32"/>
            <w:szCs w:val="48"/>
          </w:rPr>
          <w:delText xml:space="preserve">******************** </w:delText>
        </w:r>
      </w:del>
      <w:del w:id="150" w:author="CATT_dxy3" w:date="2021-03-05T23:23:00Z">
        <w:r w:rsidR="005D570D" w:rsidDel="0045567F">
          <w:rPr>
            <w:rFonts w:ascii="Arial Unicode MS" w:eastAsia="Arial Unicode MS" w:hAnsi="Arial Unicode MS" w:cs="Arial Unicode MS" w:hint="eastAsia"/>
            <w:color w:val="FF0000"/>
            <w:sz w:val="32"/>
            <w:szCs w:val="48"/>
            <w:lang w:eastAsia="zh-CN"/>
          </w:rPr>
          <w:delText>4th</w:delText>
        </w:r>
      </w:del>
      <w:del w:id="151" w:author="CATT_dxy3" w:date="2021-03-05T23:24:00Z">
        <w:r w:rsidDel="0045567F">
          <w:rPr>
            <w:rFonts w:ascii="Arial Unicode MS" w:eastAsia="Arial Unicode MS" w:hAnsi="Arial Unicode MS" w:cs="Arial Unicode MS" w:hint="eastAsia"/>
            <w:color w:val="FF0000"/>
            <w:sz w:val="32"/>
            <w:szCs w:val="48"/>
          </w:rPr>
          <w:delText xml:space="preserve"> Change</w:delText>
        </w:r>
        <w:r w:rsidDel="0045567F">
          <w:rPr>
            <w:rFonts w:ascii="Arial Unicode MS" w:eastAsia="Arial Unicode MS" w:hAnsi="Arial Unicode MS" w:cs="Arial Unicode MS" w:hint="eastAsia"/>
            <w:color w:val="FF0000"/>
            <w:sz w:val="32"/>
            <w:szCs w:val="48"/>
            <w:lang w:eastAsia="zh-CN"/>
          </w:rPr>
          <w:delText xml:space="preserve"> </w:delText>
        </w:r>
        <w:r w:rsidR="005D570D" w:rsidDel="0045567F">
          <w:rPr>
            <w:rFonts w:ascii="Arial Unicode MS" w:eastAsia="Arial Unicode MS" w:hAnsi="Arial Unicode MS" w:cs="Arial Unicode MS" w:hint="eastAsia"/>
            <w:color w:val="FF0000"/>
            <w:sz w:val="32"/>
            <w:szCs w:val="48"/>
            <w:lang w:eastAsia="zh-CN"/>
          </w:rPr>
          <w:delText xml:space="preserve">(all new text) </w:delText>
        </w:r>
        <w:r w:rsidRPr="0006772E" w:rsidDel="0045567F">
          <w:rPr>
            <w:rFonts w:ascii="Arial Unicode MS" w:eastAsia="Arial Unicode MS" w:hAnsi="Arial Unicode MS" w:cs="Arial Unicode MS"/>
            <w:color w:val="FF0000"/>
            <w:sz w:val="32"/>
            <w:szCs w:val="48"/>
          </w:rPr>
          <w:delText>********************</w:delText>
        </w:r>
      </w:del>
    </w:p>
    <w:p w:rsidR="00AF6C01" w:rsidRPr="00F70B61" w:rsidDel="0045567F" w:rsidRDefault="00AF6C01" w:rsidP="00AF6C01">
      <w:pPr>
        <w:pStyle w:val="4"/>
        <w:rPr>
          <w:del w:id="152" w:author="CATT_dxy3" w:date="2021-03-05T23:24:00Z"/>
        </w:rPr>
      </w:pPr>
      <w:bookmarkStart w:id="153" w:name="_Toc45194839"/>
      <w:bookmarkStart w:id="154" w:name="_Toc47594251"/>
      <w:bookmarkStart w:id="155" w:name="_Toc51836882"/>
      <w:bookmarkStart w:id="156" w:name="_Toc59101316"/>
      <w:del w:id="157" w:author="CATT_dxy3" w:date="2021-03-05T23:24:00Z">
        <w:r w:rsidRPr="00F70B61" w:rsidDel="0045567F">
          <w:delText>6.1.3.5</w:delText>
        </w:r>
        <w:r w:rsidDel="0045567F">
          <w:rPr>
            <w:rFonts w:hint="eastAsia"/>
            <w:lang w:eastAsia="zh-CN"/>
          </w:rPr>
          <w:delText>a</w:delText>
        </w:r>
        <w:r w:rsidRPr="00F70B61" w:rsidDel="0045567F">
          <w:tab/>
        </w:r>
        <w:r w:rsidDel="0045567F">
          <w:delText>Policy Control Request T</w:delText>
        </w:r>
        <w:r w:rsidRPr="00F70B61" w:rsidDel="0045567F">
          <w:delText>riggers</w:delText>
        </w:r>
        <w:r w:rsidDel="0045567F">
          <w:delText xml:space="preserve"> relevant for </w:delText>
        </w:r>
        <w:r w:rsidDel="0045567F">
          <w:rPr>
            <w:rFonts w:hint="eastAsia"/>
            <w:lang w:eastAsia="zh-CN"/>
          </w:rPr>
          <w:delText>MB-</w:delText>
        </w:r>
        <w:r w:rsidDel="0045567F">
          <w:delText>SMF</w:delText>
        </w:r>
        <w:bookmarkEnd w:id="153"/>
        <w:bookmarkEnd w:id="154"/>
        <w:bookmarkEnd w:id="155"/>
        <w:bookmarkEnd w:id="156"/>
      </w:del>
    </w:p>
    <w:p w:rsidR="006571AA" w:rsidDel="0045567F" w:rsidRDefault="00662D6F" w:rsidP="006571AA">
      <w:pPr>
        <w:rPr>
          <w:del w:id="158" w:author="CATT_dxy3" w:date="2021-03-05T23:24:00Z"/>
          <w:lang w:eastAsia="zh-CN"/>
        </w:rPr>
      </w:pPr>
      <w:del w:id="159" w:author="CATT_dxy3" w:date="2021-03-05T23:24:00Z">
        <w:r w:rsidRPr="00F70B61" w:rsidDel="0045567F">
          <w:delText>The</w:delText>
        </w:r>
        <w:r w:rsidDel="0045567F">
          <w:delText xml:space="preserve"> Policy Control Request</w:delText>
        </w:r>
        <w:r w:rsidRPr="00F70B61" w:rsidDel="0045567F">
          <w:delText xml:space="preserve"> </w:delText>
        </w:r>
        <w:r w:rsidDel="0045567F">
          <w:delText>T</w:delText>
        </w:r>
        <w:r w:rsidRPr="00F70B61" w:rsidDel="0045567F">
          <w:delText>riggers</w:delText>
        </w:r>
        <w:r w:rsidDel="0045567F">
          <w:delText xml:space="preserve"> relevant for </w:delText>
        </w:r>
        <w:r w:rsidDel="0045567F">
          <w:rPr>
            <w:rFonts w:hint="eastAsia"/>
            <w:lang w:eastAsia="zh-CN"/>
          </w:rPr>
          <w:delText>MB-</w:delText>
        </w:r>
        <w:r w:rsidDel="0045567F">
          <w:delText>SMF</w:delText>
        </w:r>
        <w:r w:rsidRPr="00F70B61" w:rsidDel="0045567F">
          <w:delText xml:space="preserve"> define the conditions when the </w:delText>
        </w:r>
        <w:r w:rsidDel="0045567F">
          <w:rPr>
            <w:rFonts w:hint="eastAsia"/>
            <w:lang w:eastAsia="zh-CN"/>
          </w:rPr>
          <w:delText>MB-</w:delText>
        </w:r>
        <w:r w:rsidRPr="00F70B61" w:rsidDel="0045567F">
          <w:delText xml:space="preserve">SMF shall </w:delText>
        </w:r>
        <w:r w:rsidDel="0045567F">
          <w:delText>interact again with PCF after a</w:delText>
        </w:r>
        <w:r w:rsidDel="0045567F">
          <w:rPr>
            <w:rFonts w:hint="eastAsia"/>
            <w:lang w:eastAsia="zh-CN"/>
          </w:rPr>
          <w:delText xml:space="preserve">n MBS </w:delText>
        </w:r>
        <w:r w:rsidRPr="00F70B61" w:rsidDel="0045567F">
          <w:delText>Session establishment</w:delText>
        </w:r>
        <w:r w:rsidDel="0045567F">
          <w:delText xml:space="preserve"> as defined in TS 23.</w:delText>
        </w:r>
        <w:r w:rsidDel="0045567F">
          <w:rPr>
            <w:rFonts w:hint="eastAsia"/>
            <w:lang w:eastAsia="zh-CN"/>
          </w:rPr>
          <w:delText>247</w:delText>
        </w:r>
        <w:r w:rsidDel="0045567F">
          <w:delText> [</w:delText>
        </w:r>
        <w:r w:rsidR="00687A3D" w:rsidDel="0045567F">
          <w:rPr>
            <w:rFonts w:hint="eastAsia"/>
            <w:lang w:eastAsia="zh-CN"/>
          </w:rPr>
          <w:delText>yz</w:delText>
        </w:r>
        <w:r w:rsidDel="0045567F">
          <w:delText>]</w:delText>
        </w:r>
        <w:r w:rsidRPr="00F70B61" w:rsidDel="0045567F">
          <w:delText>.</w:delText>
        </w:r>
      </w:del>
    </w:p>
    <w:p w:rsidR="00662D6F" w:rsidDel="0045567F" w:rsidRDefault="00662D6F" w:rsidP="00662D6F">
      <w:pPr>
        <w:rPr>
          <w:del w:id="160" w:author="CATT_dxy3" w:date="2021-03-05T23:24:00Z"/>
        </w:rPr>
      </w:pPr>
      <w:del w:id="161" w:author="CATT_dxy3" w:date="2021-03-05T23:24:00Z">
        <w:r w:rsidDel="0045567F">
          <w:delText xml:space="preserve">The PCR triggers are not applicable any longer at termination of the </w:delText>
        </w:r>
        <w:r w:rsidDel="0045567F">
          <w:rPr>
            <w:rFonts w:hint="eastAsia"/>
            <w:lang w:eastAsia="zh-CN"/>
          </w:rPr>
          <w:delText xml:space="preserve">MBS Session related </w:delText>
        </w:r>
        <w:r w:rsidDel="0045567F">
          <w:delText>SM Policy Association.</w:delText>
        </w:r>
      </w:del>
    </w:p>
    <w:p w:rsidR="00662D6F" w:rsidDel="0045567F" w:rsidRDefault="00662D6F" w:rsidP="00662D6F">
      <w:pPr>
        <w:rPr>
          <w:del w:id="162" w:author="CATT_dxy3" w:date="2021-03-05T23:24:00Z"/>
          <w:lang w:eastAsia="zh-CN"/>
        </w:rPr>
      </w:pPr>
      <w:del w:id="163" w:author="CATT_dxy3" w:date="2021-03-05T23:24:00Z">
        <w:r w:rsidRPr="00F70B61" w:rsidDel="0045567F">
          <w:delText xml:space="preserve">The access independent </w:delText>
        </w:r>
        <w:r w:rsidDel="0045567F">
          <w:delText>Policy Control Request T</w:delText>
        </w:r>
        <w:r w:rsidRPr="00F70B61" w:rsidDel="0045567F">
          <w:delText>riggers</w:delText>
        </w:r>
        <w:r w:rsidDel="0045567F">
          <w:delText xml:space="preserve"> relevant for </w:delText>
        </w:r>
        <w:r w:rsidDel="0045567F">
          <w:rPr>
            <w:rFonts w:hint="eastAsia"/>
            <w:lang w:eastAsia="zh-CN"/>
          </w:rPr>
          <w:delText>MB-</w:delText>
        </w:r>
        <w:r w:rsidDel="0045567F">
          <w:delText>SMF</w:delText>
        </w:r>
        <w:r w:rsidRPr="00F70B61" w:rsidDel="0045567F">
          <w:delText xml:space="preserve"> are listed in </w:delText>
        </w:r>
        <w:r w:rsidR="00CA063B" w:rsidDel="0045567F">
          <w:rPr>
            <w:rFonts w:hint="eastAsia"/>
            <w:lang w:eastAsia="zh-CN"/>
          </w:rPr>
          <w:delText>T</w:delText>
        </w:r>
        <w:r w:rsidRPr="00F70B61" w:rsidDel="0045567F">
          <w:delText>able</w:delText>
        </w:r>
        <w:r w:rsidR="004643A0" w:rsidDel="0045567F">
          <w:rPr>
            <w:rFonts w:hint="eastAsia"/>
            <w:lang w:eastAsia="zh-CN"/>
          </w:rPr>
          <w:delText xml:space="preserve"> </w:delText>
        </w:r>
        <w:r w:rsidRPr="00F70B61" w:rsidDel="0045567F">
          <w:delText>6.1.3.5</w:delText>
        </w:r>
        <w:r w:rsidDel="0045567F">
          <w:rPr>
            <w:rFonts w:hint="eastAsia"/>
            <w:lang w:eastAsia="zh-CN"/>
          </w:rPr>
          <w:delText>a-</w:delText>
        </w:r>
        <w:r w:rsidRPr="00F70B61" w:rsidDel="0045567F">
          <w:delText>1.</w:delText>
        </w:r>
      </w:del>
    </w:p>
    <w:p w:rsidR="00003AD6" w:rsidRPr="00003AD6" w:rsidDel="0045567F" w:rsidRDefault="00003AD6" w:rsidP="00662D6F">
      <w:pPr>
        <w:rPr>
          <w:del w:id="164" w:author="CATT_dxy3" w:date="2021-03-05T23:24:00Z"/>
          <w:lang w:eastAsia="zh-CN"/>
        </w:rPr>
      </w:pPr>
      <w:del w:id="165" w:author="CATT_dxy3" w:date="2021-03-05T23:24:00Z">
        <w:r w:rsidDel="0045567F">
          <w:delText xml:space="preserve">The differences with table 6.2 and table A.4.3-2 in TS 23.203 [4] are shown, </w:delText>
        </w:r>
        <w:r w:rsidR="004E65AA" w:rsidDel="0045567F">
          <w:rPr>
            <w:rFonts w:eastAsia="DengXian" w:hint="eastAsia"/>
            <w:lang w:eastAsia="zh-CN"/>
          </w:rPr>
          <w:delText>where</w:delText>
        </w:r>
        <w:r w:rsidR="004E65AA" w:rsidDel="0045567F">
          <w:rPr>
            <w:rFonts w:eastAsia="DengXian"/>
          </w:rPr>
          <w:delText xml:space="preserve"> "</w:delText>
        </w:r>
        <w:r w:rsidR="004E65AA" w:rsidDel="0045567F">
          <w:rPr>
            <w:rFonts w:eastAsia="DengXian" w:hint="eastAsia"/>
            <w:lang w:eastAsia="zh-CN"/>
          </w:rPr>
          <w:delText>N</w:delText>
        </w:r>
        <w:r w:rsidR="004E65AA" w:rsidDel="0045567F">
          <w:rPr>
            <w:rFonts w:eastAsia="DengXian"/>
          </w:rPr>
          <w:delText>one" means that the IE applies in 5GS</w:delText>
        </w:r>
        <w:r w:rsidR="004E65AA" w:rsidDel="0045567F">
          <w:rPr>
            <w:rFonts w:eastAsia="DengXian" w:hint="eastAsia"/>
            <w:lang w:eastAsia="zh-CN"/>
          </w:rPr>
          <w:delText>,</w:delText>
        </w:r>
        <w:r w:rsidR="004E65AA" w:rsidDel="0045567F">
          <w:rPr>
            <w:rFonts w:eastAsia="DengXian"/>
          </w:rPr>
          <w:delText xml:space="preserve"> "</w:delText>
        </w:r>
        <w:r w:rsidR="004E65AA" w:rsidDel="0045567F">
          <w:rPr>
            <w:rFonts w:eastAsia="DengXian" w:hint="eastAsia"/>
            <w:lang w:eastAsia="zh-CN"/>
          </w:rPr>
          <w:delText>R</w:delText>
        </w:r>
        <w:r w:rsidR="004E65AA" w:rsidDel="0045567F">
          <w:rPr>
            <w:rFonts w:eastAsia="DengXian"/>
          </w:rPr>
          <w:delText>emoved" mean</w:delText>
        </w:r>
        <w:r w:rsidR="004E65AA" w:rsidDel="0045567F">
          <w:rPr>
            <w:rFonts w:eastAsia="DengXian" w:hint="eastAsia"/>
            <w:lang w:eastAsia="zh-CN"/>
          </w:rPr>
          <w:delText xml:space="preserve">s </w:delText>
        </w:r>
        <w:r w:rsidR="004E65AA" w:rsidDel="0045567F">
          <w:rPr>
            <w:rFonts w:eastAsia="DengXian"/>
          </w:rPr>
          <w:delText>that the IE does not apply in 5GS due to the lack of support in the 5GS for this feature</w:delText>
        </w:r>
        <w:r w:rsidR="004E65AA" w:rsidDel="0045567F">
          <w:rPr>
            <w:rFonts w:eastAsia="DengXian" w:hint="eastAsia"/>
            <w:lang w:eastAsia="zh-CN"/>
          </w:rPr>
          <w:delText>,</w:delText>
        </w:r>
        <w:r w:rsidR="004E65AA" w:rsidDel="0045567F">
          <w:rPr>
            <w:rFonts w:eastAsia="DengXian"/>
          </w:rPr>
          <w:delText xml:space="preserve"> "</w:delText>
        </w:r>
        <w:r w:rsidR="004E65AA" w:rsidDel="0045567F">
          <w:rPr>
            <w:rFonts w:eastAsia="DengXian" w:hint="eastAsia"/>
            <w:lang w:eastAsia="zh-CN"/>
          </w:rPr>
          <w:delText>M</w:delText>
        </w:r>
        <w:r w:rsidR="004E65AA" w:rsidDel="0045567F">
          <w:rPr>
            <w:rFonts w:eastAsia="DengXian"/>
          </w:rPr>
          <w:delText>odified" mean</w:delText>
        </w:r>
        <w:r w:rsidR="004E65AA" w:rsidDel="0045567F">
          <w:rPr>
            <w:rFonts w:eastAsia="DengXian" w:hint="eastAsia"/>
            <w:lang w:eastAsia="zh-CN"/>
          </w:rPr>
          <w:delText>s</w:delText>
        </w:r>
        <w:r w:rsidR="004E65AA" w:rsidDel="0045567F">
          <w:rPr>
            <w:rFonts w:eastAsia="DengXian"/>
          </w:rPr>
          <w:delText xml:space="preserve"> that the IE applies with some modifications defined</w:delText>
        </w:r>
        <w:r w:rsidR="004E65AA" w:rsidDel="0045567F">
          <w:rPr>
            <w:rFonts w:eastAsia="DengXian" w:hint="eastAsia"/>
            <w:lang w:eastAsia="zh-CN"/>
          </w:rPr>
          <w:delText xml:space="preserve">, and </w:delText>
        </w:r>
        <w:r w:rsidR="004E65AA" w:rsidDel="0045567F">
          <w:rPr>
            <w:rFonts w:eastAsia="DengXian"/>
          </w:rPr>
          <w:delText>"</w:delText>
        </w:r>
        <w:r w:rsidR="004E65AA" w:rsidDel="0045567F">
          <w:rPr>
            <w:rFonts w:eastAsia="DengXian" w:hint="eastAsia"/>
            <w:lang w:eastAsia="zh-CN"/>
          </w:rPr>
          <w:delText>Added</w:delText>
        </w:r>
        <w:r w:rsidR="004E65AA" w:rsidDel="0045567F">
          <w:rPr>
            <w:rFonts w:eastAsia="DengXian"/>
          </w:rPr>
          <w:delText>" mean</w:delText>
        </w:r>
        <w:r w:rsidR="004E65AA" w:rsidDel="0045567F">
          <w:rPr>
            <w:rFonts w:eastAsia="DengXian" w:hint="eastAsia"/>
            <w:lang w:eastAsia="zh-CN"/>
          </w:rPr>
          <w:delText>s</w:delText>
        </w:r>
        <w:r w:rsidR="004E65AA" w:rsidDel="0045567F">
          <w:rPr>
            <w:rFonts w:eastAsia="DengXian"/>
          </w:rPr>
          <w:delText xml:space="preserve"> that the IE applies</w:delText>
        </w:r>
        <w:r w:rsidR="004E65AA" w:rsidDel="0045567F">
          <w:rPr>
            <w:rFonts w:eastAsia="DengXian" w:hint="eastAsia"/>
            <w:lang w:eastAsia="zh-CN"/>
          </w:rPr>
          <w:delText xml:space="preserve"> for a new feature in 5GS</w:delText>
        </w:r>
        <w:r w:rsidDel="0045567F">
          <w:delText>.</w:delText>
        </w:r>
      </w:del>
    </w:p>
    <w:p w:rsidR="006571AA" w:rsidRPr="000D42CA" w:rsidDel="0045567F" w:rsidRDefault="006571AA" w:rsidP="006571AA">
      <w:pPr>
        <w:pStyle w:val="TH"/>
        <w:outlineLvl w:val="0"/>
        <w:rPr>
          <w:del w:id="166" w:author="CATT_dxy3" w:date="2021-03-05T23:24:00Z"/>
        </w:rPr>
      </w:pPr>
      <w:del w:id="167" w:author="CATT_dxy3" w:date="2021-03-05T23:24:00Z">
        <w:r w:rsidRPr="000D42CA" w:rsidDel="0045567F">
          <w:delText xml:space="preserve">Table </w:delText>
        </w:r>
        <w:r w:rsidDel="0045567F">
          <w:rPr>
            <w:rFonts w:hint="eastAsia"/>
            <w:lang w:eastAsia="zh-CN"/>
          </w:rPr>
          <w:delText>6.</w:delText>
        </w:r>
        <w:r w:rsidRPr="000D42CA" w:rsidDel="0045567F">
          <w:delText>1</w:delText>
        </w:r>
        <w:r w:rsidDel="0045567F">
          <w:rPr>
            <w:rFonts w:hint="eastAsia"/>
            <w:lang w:eastAsia="zh-CN"/>
          </w:rPr>
          <w:delText>.3.5a-1</w:delText>
        </w:r>
        <w:r w:rsidRPr="000D42CA" w:rsidDel="0045567F">
          <w:delText xml:space="preserve">: Access independent Policy Control Request Triggers relevant for </w:delText>
        </w:r>
        <w:r w:rsidRPr="000D42CA" w:rsidDel="0045567F">
          <w:rPr>
            <w:rFonts w:hint="eastAsia"/>
          </w:rPr>
          <w:delText>MB-</w:delText>
        </w:r>
        <w:r w:rsidRPr="000D42CA" w:rsidDel="0045567F">
          <w:delText>SMF</w:delText>
        </w:r>
      </w:del>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571AA" w:rsidRPr="00F70B61" w:rsidDel="0045567F" w:rsidTr="004F2FD2">
        <w:trPr>
          <w:del w:id="168" w:author="CATT_dxy3" w:date="2021-03-05T23:24:00Z"/>
        </w:trPr>
        <w:tc>
          <w:tcPr>
            <w:tcW w:w="1741" w:type="dxa"/>
          </w:tcPr>
          <w:p w:rsidR="006571AA" w:rsidRPr="00F70B61" w:rsidDel="0045567F" w:rsidRDefault="006571AA" w:rsidP="004F2FD2">
            <w:pPr>
              <w:pStyle w:val="TAH"/>
              <w:rPr>
                <w:del w:id="169" w:author="CATT_dxy3" w:date="2021-03-05T23:24:00Z"/>
              </w:rPr>
            </w:pPr>
            <w:del w:id="170" w:author="CATT_dxy3" w:date="2021-03-05T23:24:00Z">
              <w:r w:rsidDel="0045567F">
                <w:delText>Policy Control Request T</w:delText>
              </w:r>
              <w:r w:rsidRPr="00F70B61" w:rsidDel="0045567F">
                <w:delText>rigger</w:delText>
              </w:r>
            </w:del>
          </w:p>
        </w:tc>
        <w:tc>
          <w:tcPr>
            <w:tcW w:w="2762" w:type="dxa"/>
          </w:tcPr>
          <w:p w:rsidR="006571AA" w:rsidRPr="00F70B61" w:rsidDel="0045567F" w:rsidRDefault="006571AA" w:rsidP="004F2FD2">
            <w:pPr>
              <w:pStyle w:val="TAH"/>
              <w:rPr>
                <w:del w:id="171" w:author="CATT_dxy3" w:date="2021-03-05T23:24:00Z"/>
              </w:rPr>
            </w:pPr>
            <w:del w:id="172" w:author="CATT_dxy3" w:date="2021-03-05T23:24:00Z">
              <w:r w:rsidRPr="00F70B61" w:rsidDel="0045567F">
                <w:delText>Description</w:delText>
              </w:r>
            </w:del>
          </w:p>
        </w:tc>
        <w:tc>
          <w:tcPr>
            <w:tcW w:w="1559" w:type="dxa"/>
          </w:tcPr>
          <w:p w:rsidR="006571AA" w:rsidRPr="00F70B61" w:rsidDel="0045567F" w:rsidRDefault="006571AA" w:rsidP="004F2FD2">
            <w:pPr>
              <w:pStyle w:val="TAH"/>
              <w:rPr>
                <w:del w:id="173" w:author="CATT_dxy3" w:date="2021-03-05T23:24:00Z"/>
              </w:rPr>
            </w:pPr>
            <w:del w:id="174" w:author="CATT_dxy3" w:date="2021-03-05T23:24:00Z">
              <w:r w:rsidRPr="00F70B61" w:rsidDel="0045567F">
                <w:delText>Difference compared with table 6.2</w:delText>
              </w:r>
              <w:r w:rsidDel="0045567F">
                <w:delText xml:space="preserve"> and table A.4.3-2</w:delText>
              </w:r>
              <w:r w:rsidRPr="00F70B61" w:rsidDel="0045567F">
                <w:delText xml:space="preserve"> in TS 23.203 [4]</w:delText>
              </w:r>
            </w:del>
          </w:p>
        </w:tc>
        <w:tc>
          <w:tcPr>
            <w:tcW w:w="1465" w:type="dxa"/>
          </w:tcPr>
          <w:p w:rsidR="006571AA" w:rsidRPr="00F70B61" w:rsidDel="0045567F" w:rsidRDefault="006571AA" w:rsidP="004F2FD2">
            <w:pPr>
              <w:pStyle w:val="TAH"/>
              <w:rPr>
                <w:del w:id="175" w:author="CATT_dxy3" w:date="2021-03-05T23:24:00Z"/>
              </w:rPr>
            </w:pPr>
            <w:del w:id="176" w:author="CATT_dxy3" w:date="2021-03-05T23:24:00Z">
              <w:r w:rsidRPr="00F70B61" w:rsidDel="0045567F">
                <w:delText>Conditions for reporting</w:delText>
              </w:r>
            </w:del>
          </w:p>
        </w:tc>
        <w:tc>
          <w:tcPr>
            <w:tcW w:w="1620" w:type="dxa"/>
          </w:tcPr>
          <w:p w:rsidR="006571AA" w:rsidRPr="00F70B61" w:rsidDel="0045567F" w:rsidRDefault="006571AA" w:rsidP="004F2FD2">
            <w:pPr>
              <w:pStyle w:val="TAH"/>
              <w:rPr>
                <w:del w:id="177" w:author="CATT_dxy3" w:date="2021-03-05T23:24:00Z"/>
              </w:rPr>
            </w:pPr>
            <w:del w:id="178" w:author="CATT_dxy3" w:date="2021-03-05T23:24:00Z">
              <w:r w:rsidRPr="00F70B61" w:rsidDel="0045567F">
                <w:delText>Motivation</w:delText>
              </w:r>
            </w:del>
          </w:p>
        </w:tc>
      </w:tr>
      <w:tr w:rsidR="006571AA" w:rsidRPr="00F70B61" w:rsidDel="0045567F" w:rsidTr="004F2FD2">
        <w:trPr>
          <w:del w:id="179" w:author="CATT_dxy3" w:date="2021-03-05T23:24:00Z"/>
        </w:trPr>
        <w:tc>
          <w:tcPr>
            <w:tcW w:w="1741" w:type="dxa"/>
          </w:tcPr>
          <w:p w:rsidR="006571AA" w:rsidDel="0045567F" w:rsidRDefault="006571AA" w:rsidP="004F2FD2">
            <w:pPr>
              <w:pStyle w:val="TAL"/>
              <w:rPr>
                <w:del w:id="180" w:author="CATT_dxy3" w:date="2021-03-05T23:24:00Z"/>
                <w:lang w:eastAsia="zh-CN"/>
              </w:rPr>
            </w:pPr>
            <w:del w:id="181" w:author="CATT_dxy3" w:date="2021-03-05T23:24:00Z">
              <w:r w:rsidDel="0045567F">
                <w:rPr>
                  <w:rFonts w:hint="eastAsia"/>
                  <w:lang w:eastAsia="zh-CN"/>
                </w:rPr>
                <w:delText>UE Join</w:delText>
              </w:r>
            </w:del>
          </w:p>
        </w:tc>
        <w:tc>
          <w:tcPr>
            <w:tcW w:w="2762" w:type="dxa"/>
          </w:tcPr>
          <w:p w:rsidR="006571AA" w:rsidRPr="00246958" w:rsidDel="0045567F" w:rsidRDefault="006571AA" w:rsidP="004F2FD2">
            <w:pPr>
              <w:pStyle w:val="TAH"/>
              <w:rPr>
                <w:del w:id="182" w:author="CATT_dxy3" w:date="2021-03-05T23:24:00Z"/>
                <w:b w:val="0"/>
                <w:lang w:eastAsia="zh-CN"/>
              </w:rPr>
            </w:pPr>
            <w:del w:id="183" w:author="CATT_dxy3" w:date="2021-03-05T23:24:00Z">
              <w:r w:rsidRPr="00246958" w:rsidDel="0045567F">
                <w:rPr>
                  <w:rFonts w:hint="eastAsia"/>
                  <w:b w:val="0"/>
                  <w:lang w:eastAsia="zh-CN"/>
                </w:rPr>
                <w:delText>An UE joins the MBS Session.</w:delText>
              </w:r>
            </w:del>
          </w:p>
        </w:tc>
        <w:tc>
          <w:tcPr>
            <w:tcW w:w="1559" w:type="dxa"/>
          </w:tcPr>
          <w:p w:rsidR="006571AA" w:rsidRPr="00246958" w:rsidDel="0045567F" w:rsidRDefault="006571AA" w:rsidP="004F2FD2">
            <w:pPr>
              <w:pStyle w:val="TAL"/>
              <w:rPr>
                <w:del w:id="184" w:author="CATT_dxy3" w:date="2021-03-05T23:24:00Z"/>
                <w:b/>
              </w:rPr>
            </w:pPr>
            <w:del w:id="185" w:author="CATT_dxy3" w:date="2021-03-05T23:24:00Z">
              <w:r w:rsidRPr="00246958" w:rsidDel="0045567F">
                <w:rPr>
                  <w:rFonts w:hint="eastAsia"/>
                  <w:lang w:eastAsia="zh-CN"/>
                </w:rPr>
                <w:delText>Added</w:delText>
              </w:r>
            </w:del>
          </w:p>
        </w:tc>
        <w:tc>
          <w:tcPr>
            <w:tcW w:w="1465" w:type="dxa"/>
          </w:tcPr>
          <w:p w:rsidR="006571AA" w:rsidRPr="00F70B61" w:rsidDel="0045567F" w:rsidRDefault="006571AA" w:rsidP="004F2FD2">
            <w:pPr>
              <w:pStyle w:val="TAH"/>
              <w:rPr>
                <w:del w:id="186" w:author="CATT_dxy3" w:date="2021-03-05T23:24:00Z"/>
              </w:rPr>
            </w:pPr>
          </w:p>
        </w:tc>
        <w:tc>
          <w:tcPr>
            <w:tcW w:w="1620" w:type="dxa"/>
          </w:tcPr>
          <w:p w:rsidR="006571AA" w:rsidRPr="00F70B61" w:rsidDel="0045567F" w:rsidRDefault="006571AA" w:rsidP="004F2FD2">
            <w:pPr>
              <w:pStyle w:val="TAH"/>
              <w:rPr>
                <w:del w:id="187" w:author="CATT_dxy3" w:date="2021-03-05T23:24:00Z"/>
                <w:lang w:eastAsia="zh-CN"/>
              </w:rPr>
            </w:pPr>
            <w:del w:id="188" w:author="CATT_dxy3" w:date="2021-03-05T23:24:00Z">
              <w:r w:rsidDel="0045567F">
                <w:rPr>
                  <w:rFonts w:hint="eastAsia"/>
                  <w:b w:val="0"/>
                  <w:lang w:eastAsia="zh-CN"/>
                </w:rPr>
                <w:delText xml:space="preserve">Only applicable for an </w:delText>
              </w:r>
              <w:r w:rsidRPr="00E40F68" w:rsidDel="0045567F">
                <w:rPr>
                  <w:rFonts w:hint="eastAsia"/>
                  <w:b w:val="0"/>
                  <w:lang w:eastAsia="zh-CN"/>
                </w:rPr>
                <w:delText>MBS Session</w:delText>
              </w:r>
            </w:del>
          </w:p>
        </w:tc>
      </w:tr>
    </w:tbl>
    <w:p w:rsidR="00296513" w:rsidRPr="006571AA" w:rsidRDefault="00296513" w:rsidP="00023876">
      <w:pPr>
        <w:rPr>
          <w:lang w:eastAsia="zh-CN"/>
        </w:rPr>
      </w:pPr>
    </w:p>
    <w:p w:rsidR="00AB264F" w:rsidRPr="0006772E" w:rsidRDefault="00AB264F" w:rsidP="00AB264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del w:id="189" w:author="CATT_dxy3" w:date="2021-03-05T23:24:00Z">
        <w:r w:rsidR="005D570D" w:rsidDel="0045567F">
          <w:rPr>
            <w:rFonts w:ascii="Arial Unicode MS" w:eastAsia="Arial Unicode MS" w:hAnsi="Arial Unicode MS" w:cs="Arial Unicode MS" w:hint="eastAsia"/>
            <w:color w:val="FF0000"/>
            <w:sz w:val="32"/>
            <w:szCs w:val="48"/>
            <w:lang w:eastAsia="zh-CN"/>
          </w:rPr>
          <w:delText>5</w:delText>
        </w:r>
        <w:r w:rsidR="004D1480" w:rsidDel="0045567F">
          <w:rPr>
            <w:rFonts w:ascii="Arial Unicode MS" w:eastAsia="Arial Unicode MS" w:hAnsi="Arial Unicode MS" w:cs="Arial Unicode MS" w:hint="eastAsia"/>
            <w:color w:val="FF0000"/>
            <w:sz w:val="32"/>
            <w:szCs w:val="48"/>
            <w:lang w:eastAsia="zh-CN"/>
          </w:rPr>
          <w:delText>th</w:delText>
        </w:r>
      </w:del>
      <w:ins w:id="190" w:author="CATT_dxy3" w:date="2021-03-05T23:26:00Z">
        <w:r w:rsidR="008E7B29">
          <w:rPr>
            <w:rFonts w:ascii="Arial Unicode MS" w:eastAsia="Arial Unicode MS" w:hAnsi="Arial Unicode MS" w:cs="Arial Unicode MS" w:hint="eastAsia"/>
            <w:color w:val="FF0000"/>
            <w:sz w:val="32"/>
            <w:szCs w:val="48"/>
            <w:lang w:eastAsia="zh-CN"/>
          </w:rPr>
          <w:t>2nd</w:t>
        </w:r>
      </w:ins>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5D570D">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rsidR="00B4455B" w:rsidRPr="00F70B61" w:rsidRDefault="00B4455B" w:rsidP="00B4455B">
      <w:pPr>
        <w:pStyle w:val="4"/>
      </w:pPr>
      <w:bookmarkStart w:id="191" w:name="_Toc45194840"/>
      <w:bookmarkStart w:id="192" w:name="_Toc47594252"/>
      <w:bookmarkStart w:id="193" w:name="_Toc51836883"/>
      <w:bookmarkStart w:id="194" w:name="_Toc59101317"/>
      <w:bookmarkStart w:id="195" w:name="_GoBack"/>
      <w:bookmarkEnd w:id="195"/>
      <w:r w:rsidRPr="00F70B61">
        <w:lastRenderedPageBreak/>
        <w:t>6.1.3.</w:t>
      </w:r>
      <w:r>
        <w:rPr>
          <w:rFonts w:hint="eastAsia"/>
          <w:lang w:eastAsia="zh-CN"/>
        </w:rPr>
        <w:t>x</w:t>
      </w:r>
      <w:r w:rsidRPr="00F70B61">
        <w:tab/>
      </w:r>
      <w:bookmarkEnd w:id="191"/>
      <w:bookmarkEnd w:id="192"/>
      <w:bookmarkEnd w:id="193"/>
      <w:bookmarkEnd w:id="194"/>
      <w:ins w:id="196" w:author="CATT_dxy3" w:date="2021-03-05T23:19:00Z">
        <w:r w:rsidR="0045567F">
          <w:rPr>
            <w:rFonts w:hint="eastAsia"/>
            <w:lang w:eastAsia="zh-CN"/>
          </w:rPr>
          <w:t>S</w:t>
        </w:r>
        <w:r w:rsidR="0045567F">
          <w:rPr>
            <w:rFonts w:hint="eastAsia"/>
            <w:noProof/>
            <w:lang w:eastAsia="zh-CN"/>
          </w:rPr>
          <w:t>upport</w:t>
        </w:r>
        <w:r w:rsidR="0045567F" w:rsidRPr="00B31D28">
          <w:rPr>
            <w:noProof/>
            <w:lang w:eastAsia="zh-CN"/>
          </w:rPr>
          <w:t xml:space="preserve"> </w:t>
        </w:r>
        <w:r w:rsidR="0045567F">
          <w:rPr>
            <w:rFonts w:hint="eastAsia"/>
            <w:noProof/>
            <w:lang w:eastAsia="zh-CN"/>
          </w:rPr>
          <w:t xml:space="preserve">of </w:t>
        </w:r>
      </w:ins>
      <w:r w:rsidRPr="00B31D28">
        <w:rPr>
          <w:noProof/>
          <w:lang w:eastAsia="zh-CN"/>
        </w:rPr>
        <w:t>M</w:t>
      </w:r>
      <w:r>
        <w:rPr>
          <w:rFonts w:hint="eastAsia"/>
          <w:noProof/>
          <w:lang w:eastAsia="zh-CN"/>
        </w:rPr>
        <w:t>ulticast/</w:t>
      </w:r>
      <w:r w:rsidRPr="00B31D28">
        <w:rPr>
          <w:noProof/>
          <w:lang w:eastAsia="zh-CN"/>
        </w:rPr>
        <w:t>B</w:t>
      </w:r>
      <w:r>
        <w:rPr>
          <w:rFonts w:hint="eastAsia"/>
          <w:noProof/>
          <w:lang w:eastAsia="zh-CN"/>
        </w:rPr>
        <w:t xml:space="preserve">roadcast </w:t>
      </w:r>
      <w:r w:rsidRPr="00B31D28">
        <w:rPr>
          <w:noProof/>
          <w:lang w:eastAsia="zh-CN"/>
        </w:rPr>
        <w:t>S</w:t>
      </w:r>
      <w:r>
        <w:rPr>
          <w:rFonts w:hint="eastAsia"/>
          <w:noProof/>
          <w:lang w:eastAsia="zh-CN"/>
        </w:rPr>
        <w:t>ervice</w:t>
      </w:r>
      <w:del w:id="197" w:author="CATT_dxy3" w:date="2021-03-05T23:27:00Z">
        <w:r w:rsidDel="001C2E10">
          <w:rPr>
            <w:rFonts w:hint="eastAsia"/>
            <w:noProof/>
            <w:lang w:eastAsia="zh-CN"/>
          </w:rPr>
          <w:delText xml:space="preserve"> </w:delText>
        </w:r>
      </w:del>
      <w:del w:id="198" w:author="CATT_dxy3" w:date="2021-03-05T23:19:00Z">
        <w:r w:rsidDel="0045567F">
          <w:rPr>
            <w:rFonts w:hint="eastAsia"/>
            <w:noProof/>
            <w:lang w:eastAsia="zh-CN"/>
          </w:rPr>
          <w:delText>support</w:delText>
        </w:r>
      </w:del>
    </w:p>
    <w:p w:rsidR="00B4455B" w:rsidRDefault="00B4455B" w:rsidP="00B4455B">
      <w:pPr>
        <w:rPr>
          <w:noProof/>
          <w:lang w:eastAsia="zh-CN"/>
        </w:rPr>
      </w:pPr>
      <w:r w:rsidRPr="00B31D28">
        <w:rPr>
          <w:noProof/>
          <w:lang w:eastAsia="zh-CN"/>
        </w:rPr>
        <w:t>M</w:t>
      </w:r>
      <w:r>
        <w:rPr>
          <w:rFonts w:hint="eastAsia"/>
          <w:noProof/>
          <w:lang w:eastAsia="zh-CN"/>
        </w:rPr>
        <w:t>ulticast/</w:t>
      </w:r>
      <w:r w:rsidRPr="00B31D28">
        <w:rPr>
          <w:noProof/>
          <w:lang w:eastAsia="zh-CN"/>
        </w:rPr>
        <w:t>B</w:t>
      </w:r>
      <w:r>
        <w:rPr>
          <w:rFonts w:hint="eastAsia"/>
          <w:noProof/>
          <w:lang w:eastAsia="zh-CN"/>
        </w:rPr>
        <w:t xml:space="preserve">roadcast </w:t>
      </w:r>
      <w:r w:rsidRPr="00B31D28">
        <w:rPr>
          <w:noProof/>
          <w:lang w:eastAsia="zh-CN"/>
        </w:rPr>
        <w:t>S</w:t>
      </w:r>
      <w:r>
        <w:rPr>
          <w:rFonts w:hint="eastAsia"/>
          <w:noProof/>
          <w:lang w:eastAsia="zh-CN"/>
        </w:rPr>
        <w:t>ervice (MBS) is defined in TS</w:t>
      </w:r>
      <w:r>
        <w:t> </w:t>
      </w:r>
      <w:r w:rsidRPr="00F70B61">
        <w:t>23.</w:t>
      </w:r>
      <w:r>
        <w:rPr>
          <w:rFonts w:hint="eastAsia"/>
          <w:lang w:eastAsia="zh-CN"/>
        </w:rPr>
        <w:t>247</w:t>
      </w:r>
      <w:r>
        <w:t> </w:t>
      </w:r>
      <w:r>
        <w:rPr>
          <w:rFonts w:hint="eastAsia"/>
          <w:lang w:eastAsia="zh-CN"/>
        </w:rPr>
        <w:t>[</w:t>
      </w:r>
      <w:r w:rsidR="00E61F7C">
        <w:rPr>
          <w:rFonts w:hint="eastAsia"/>
          <w:lang w:eastAsia="zh-CN"/>
        </w:rPr>
        <w:t>yz</w:t>
      </w:r>
      <w:r>
        <w:rPr>
          <w:rFonts w:hint="eastAsia"/>
          <w:lang w:eastAsia="zh-CN"/>
        </w:rPr>
        <w:t>], TS</w:t>
      </w:r>
      <w:r>
        <w:t> </w:t>
      </w:r>
      <w:r w:rsidRPr="00F70B61">
        <w:t>23.501</w:t>
      </w:r>
      <w:r>
        <w:t> [2]</w:t>
      </w:r>
      <w:r>
        <w:rPr>
          <w:rFonts w:hint="eastAsia"/>
          <w:lang w:eastAsia="zh-CN"/>
        </w:rPr>
        <w:t xml:space="preserve"> and TS</w:t>
      </w:r>
      <w:r>
        <w:t> </w:t>
      </w:r>
      <w:r w:rsidRPr="00F70B61">
        <w:t>23.50</w:t>
      </w:r>
      <w:r>
        <w:rPr>
          <w:rFonts w:hint="eastAsia"/>
          <w:lang w:eastAsia="zh-CN"/>
        </w:rPr>
        <w:t>2</w:t>
      </w:r>
      <w:r>
        <w:t> [</w:t>
      </w:r>
      <w:r>
        <w:rPr>
          <w:rFonts w:hint="eastAsia"/>
          <w:lang w:eastAsia="zh-CN"/>
        </w:rPr>
        <w:t>3</w:t>
      </w:r>
      <w:r>
        <w:t>]</w:t>
      </w:r>
      <w:r>
        <w:rPr>
          <w:rFonts w:hint="eastAsia"/>
          <w:lang w:eastAsia="zh-CN"/>
        </w:rPr>
        <w:t>.</w:t>
      </w:r>
      <w:ins w:id="199" w:author="CATT_dxy3" w:date="2021-03-05T23:16:00Z">
        <w:r w:rsidR="0045567F">
          <w:rPr>
            <w:rFonts w:hint="eastAsia"/>
            <w:lang w:eastAsia="zh-CN"/>
          </w:rPr>
          <w:t xml:space="preserve"> </w:t>
        </w:r>
      </w:ins>
      <w:ins w:id="200" w:author="CATT_dxy3" w:date="2021-03-05T23:21:00Z">
        <w:r w:rsidR="0045567F">
          <w:rPr>
            <w:rFonts w:hint="eastAsia"/>
            <w:lang w:eastAsia="zh-CN"/>
          </w:rPr>
          <w:t xml:space="preserve">For </w:t>
        </w:r>
      </w:ins>
      <w:ins w:id="201" w:author="CATT_dxy3" w:date="2021-03-05T23:16:00Z">
        <w:r w:rsidR="0045567F">
          <w:rPr>
            <w:rFonts w:hint="eastAsia"/>
            <w:lang w:eastAsia="zh-CN"/>
          </w:rPr>
          <w:t xml:space="preserve">MBS </w:t>
        </w:r>
      </w:ins>
      <w:ins w:id="202" w:author="CATT_dxy3" w:date="2021-03-05T23:18:00Z">
        <w:r w:rsidR="0045567F">
          <w:rPr>
            <w:rFonts w:hint="eastAsia"/>
            <w:lang w:eastAsia="zh-CN"/>
          </w:rPr>
          <w:t xml:space="preserve">session management </w:t>
        </w:r>
      </w:ins>
      <w:ins w:id="203" w:author="CATT_dxy3" w:date="2021-03-05T23:16:00Z">
        <w:r w:rsidR="0045567F">
          <w:rPr>
            <w:rFonts w:hint="eastAsia"/>
            <w:lang w:eastAsia="zh-CN"/>
          </w:rPr>
          <w:t>related policy</w:t>
        </w:r>
      </w:ins>
      <w:ins w:id="204" w:author="CATT_dxy3" w:date="2021-03-05T23:19:00Z">
        <w:r w:rsidR="0045567F">
          <w:rPr>
            <w:rFonts w:hint="eastAsia"/>
            <w:lang w:eastAsia="zh-CN"/>
          </w:rPr>
          <w:t xml:space="preserve"> control</w:t>
        </w:r>
      </w:ins>
      <w:ins w:id="205" w:author="CATT_dxy3" w:date="2021-03-05T23:22:00Z">
        <w:r w:rsidR="0045567F">
          <w:rPr>
            <w:rFonts w:hint="eastAsia"/>
            <w:lang w:eastAsia="zh-CN"/>
          </w:rPr>
          <w:t>, see</w:t>
        </w:r>
      </w:ins>
      <w:ins w:id="206" w:author="CATT_dxy3" w:date="2021-03-05T23:21:00Z">
        <w:r w:rsidR="0045567F">
          <w:rPr>
            <w:rFonts w:hint="eastAsia"/>
            <w:lang w:eastAsia="zh-CN"/>
          </w:rPr>
          <w:t xml:space="preserve"> TS 23.</w:t>
        </w:r>
      </w:ins>
      <w:ins w:id="207" w:author="CATT_dxy3" w:date="2021-03-05T23:22:00Z">
        <w:r w:rsidR="0045567F">
          <w:rPr>
            <w:rFonts w:hint="eastAsia"/>
            <w:lang w:eastAsia="zh-CN"/>
          </w:rPr>
          <w:t>247</w:t>
        </w:r>
      </w:ins>
      <w:ins w:id="208" w:author="CATT_dxy3" w:date="2021-03-05T23:23:00Z">
        <w:r w:rsidR="0045567F">
          <w:t> </w:t>
        </w:r>
        <w:r w:rsidR="0045567F">
          <w:rPr>
            <w:rFonts w:hint="eastAsia"/>
            <w:lang w:eastAsia="zh-CN"/>
          </w:rPr>
          <w:t>[yz].</w:t>
        </w:r>
      </w:ins>
    </w:p>
    <w:p w:rsidR="00752686" w:rsidDel="0045567F" w:rsidRDefault="000810E5" w:rsidP="000810E5">
      <w:pPr>
        <w:rPr>
          <w:del w:id="209" w:author="CATT_dxy3" w:date="2021-03-05T23:23:00Z"/>
          <w:noProof/>
          <w:lang w:eastAsia="zh-CN"/>
        </w:rPr>
      </w:pPr>
      <w:del w:id="210" w:author="CATT_dxy3" w:date="2021-03-05T23:23:00Z">
        <w:r w:rsidDel="0045567F">
          <w:rPr>
            <w:rFonts w:hint="eastAsia"/>
            <w:noProof/>
            <w:lang w:eastAsia="zh-CN"/>
          </w:rPr>
          <w:delText xml:space="preserve">To support MBS, an MBS Session is established. </w:delText>
        </w:r>
        <w:r w:rsidR="006E320D" w:rsidRPr="00332FC3" w:rsidDel="0045567F">
          <w:rPr>
            <w:rFonts w:eastAsia="DengXian"/>
          </w:rPr>
          <w:delText xml:space="preserve">During MBS session establishment procedure, the AF </w:delText>
        </w:r>
        <w:r w:rsidR="00B40F94" w:rsidDel="0045567F">
          <w:rPr>
            <w:rFonts w:eastAsia="DengXian" w:hint="eastAsia"/>
            <w:lang w:eastAsia="zh-CN"/>
          </w:rPr>
          <w:delText xml:space="preserve">(directly or via the NEF) </w:delText>
        </w:r>
        <w:r w:rsidR="006E320D" w:rsidRPr="00332FC3" w:rsidDel="0045567F">
          <w:rPr>
            <w:rFonts w:eastAsia="DengXian"/>
          </w:rPr>
          <w:delText xml:space="preserve">provides MBS </w:delText>
        </w:r>
        <w:r w:rsidR="006E320D" w:rsidDel="0045567F">
          <w:rPr>
            <w:rFonts w:eastAsia="DengXian" w:hint="eastAsia"/>
            <w:lang w:eastAsia="zh-CN"/>
          </w:rPr>
          <w:delText>S</w:delText>
        </w:r>
        <w:r w:rsidR="006E320D" w:rsidRPr="00332FC3" w:rsidDel="0045567F">
          <w:rPr>
            <w:rFonts w:eastAsia="DengXian"/>
          </w:rPr>
          <w:delText>ession information to the PCF</w:delText>
        </w:r>
        <w:r w:rsidR="006E320D" w:rsidDel="0045567F">
          <w:rPr>
            <w:rFonts w:hint="eastAsia"/>
            <w:lang w:eastAsia="zh-CN"/>
          </w:rPr>
          <w:delText>,</w:delText>
        </w:r>
        <w:r w:rsidR="006E320D" w:rsidRPr="00332FC3" w:rsidDel="0045567F">
          <w:rPr>
            <w:rFonts w:eastAsia="DengXian"/>
          </w:rPr>
          <w:delText xml:space="preserve"> including QoS requirements for the MBS service data flows.</w:delText>
        </w:r>
        <w:r w:rsidR="006E320D" w:rsidDel="0045567F">
          <w:rPr>
            <w:rFonts w:eastAsia="DengXian" w:hint="eastAsia"/>
            <w:lang w:eastAsia="zh-CN"/>
          </w:rPr>
          <w:delText xml:space="preserve"> Based on the MBS Session information</w:delText>
        </w:r>
        <w:r w:rsidR="00FC0A03" w:rsidDel="0045567F">
          <w:rPr>
            <w:rFonts w:eastAsia="DengXian" w:hint="eastAsia"/>
            <w:lang w:eastAsia="zh-CN"/>
          </w:rPr>
          <w:delText>, t</w:delText>
        </w:r>
        <w:r w:rsidR="00752686" w:rsidRPr="00332FC3" w:rsidDel="0045567F">
          <w:rPr>
            <w:rFonts w:eastAsia="DengXian"/>
          </w:rPr>
          <w:delText xml:space="preserve">he PCF </w:delText>
        </w:r>
        <w:r w:rsidR="00752686" w:rsidDel="0045567F">
          <w:rPr>
            <w:rFonts w:eastAsia="DengXian" w:hint="eastAsia"/>
            <w:lang w:eastAsia="zh-CN"/>
          </w:rPr>
          <w:delText>generate</w:delText>
        </w:r>
        <w:r w:rsidR="00752686" w:rsidRPr="00332FC3" w:rsidDel="0045567F">
          <w:rPr>
            <w:rFonts w:eastAsia="DengXian"/>
          </w:rPr>
          <w:delText xml:space="preserve">s PCC rules </w:delText>
        </w:r>
        <w:r w:rsidR="006E320D" w:rsidDel="0045567F">
          <w:rPr>
            <w:rFonts w:eastAsia="DengXian" w:hint="eastAsia"/>
            <w:lang w:eastAsia="zh-CN"/>
          </w:rPr>
          <w:delText>f</w:delText>
        </w:r>
        <w:r w:rsidR="006E320D" w:rsidRPr="00332FC3" w:rsidDel="0045567F">
          <w:rPr>
            <w:rFonts w:eastAsia="DengXian"/>
          </w:rPr>
          <w:delText xml:space="preserve">or </w:delText>
        </w:r>
        <w:r w:rsidR="006E320D" w:rsidDel="0045567F">
          <w:rPr>
            <w:rFonts w:eastAsia="DengXian" w:hint="eastAsia"/>
            <w:lang w:eastAsia="zh-CN"/>
          </w:rPr>
          <w:delText>the</w:delText>
        </w:r>
        <w:r w:rsidR="006E320D" w:rsidRPr="00332FC3" w:rsidDel="0045567F">
          <w:rPr>
            <w:rFonts w:eastAsia="DengXian"/>
          </w:rPr>
          <w:delText xml:space="preserve"> MBS session</w:delText>
        </w:r>
        <w:r w:rsidR="006E320D" w:rsidDel="0045567F">
          <w:rPr>
            <w:rFonts w:eastAsia="DengXian" w:hint="eastAsia"/>
            <w:lang w:eastAsia="zh-CN"/>
          </w:rPr>
          <w:delText xml:space="preserve"> </w:delText>
        </w:r>
        <w:r w:rsidR="00F036CF" w:rsidDel="0045567F">
          <w:rPr>
            <w:rFonts w:eastAsia="DengXian" w:hint="eastAsia"/>
            <w:lang w:eastAsia="zh-CN"/>
          </w:rPr>
          <w:delText xml:space="preserve">which contain </w:delText>
        </w:r>
        <w:r w:rsidR="00752686" w:rsidRPr="00332FC3" w:rsidDel="0045567F">
          <w:rPr>
            <w:rFonts w:eastAsia="DengXian"/>
          </w:rPr>
          <w:delText xml:space="preserve">QoS parameters for </w:delText>
        </w:r>
        <w:r w:rsidR="00C76895" w:rsidDel="0045567F">
          <w:rPr>
            <w:rFonts w:eastAsia="DengXian" w:hint="eastAsia"/>
            <w:lang w:eastAsia="zh-CN"/>
          </w:rPr>
          <w:delText>the MBS QoS flow(s)</w:delText>
        </w:r>
        <w:r w:rsidR="006E320D" w:rsidDel="0045567F">
          <w:rPr>
            <w:rFonts w:eastAsia="DengXian" w:hint="eastAsia"/>
            <w:lang w:eastAsia="zh-CN"/>
          </w:rPr>
          <w:delText>, and provides to the MB-SMF</w:delText>
        </w:r>
        <w:r w:rsidR="00752686" w:rsidDel="0045567F">
          <w:rPr>
            <w:rFonts w:eastAsia="DengXian" w:hint="eastAsia"/>
            <w:lang w:eastAsia="zh-CN"/>
          </w:rPr>
          <w:delText>.</w:delText>
        </w:r>
      </w:del>
    </w:p>
    <w:p w:rsidR="00090E4B" w:rsidRPr="000A3DAA" w:rsidRDefault="00090E4B" w:rsidP="00023876">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213" w:rsidRDefault="00743213">
      <w:r>
        <w:separator/>
      </w:r>
    </w:p>
  </w:endnote>
  <w:endnote w:type="continuationSeparator" w:id="0">
    <w:p w:rsidR="00743213" w:rsidRDefault="0074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213" w:rsidRDefault="00743213">
      <w:r>
        <w:separator/>
      </w:r>
    </w:p>
  </w:footnote>
  <w:footnote w:type="continuationSeparator" w:id="0">
    <w:p w:rsidR="00743213" w:rsidRDefault="00743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D6"/>
    <w:rsid w:val="000042A8"/>
    <w:rsid w:val="00013D65"/>
    <w:rsid w:val="00022E4A"/>
    <w:rsid w:val="00023876"/>
    <w:rsid w:val="00027390"/>
    <w:rsid w:val="00037961"/>
    <w:rsid w:val="000446A0"/>
    <w:rsid w:val="0005445D"/>
    <w:rsid w:val="00065EA1"/>
    <w:rsid w:val="000810E5"/>
    <w:rsid w:val="00090E4B"/>
    <w:rsid w:val="000A0796"/>
    <w:rsid w:val="000A3DAA"/>
    <w:rsid w:val="000A62F1"/>
    <w:rsid w:val="000A6394"/>
    <w:rsid w:val="000B00EE"/>
    <w:rsid w:val="000B43D3"/>
    <w:rsid w:val="000B7FED"/>
    <w:rsid w:val="000C038A"/>
    <w:rsid w:val="000C6554"/>
    <w:rsid w:val="000C6598"/>
    <w:rsid w:val="000F39C0"/>
    <w:rsid w:val="00100634"/>
    <w:rsid w:val="0010642A"/>
    <w:rsid w:val="00111F8C"/>
    <w:rsid w:val="00112EA5"/>
    <w:rsid w:val="00123FAD"/>
    <w:rsid w:val="00135B72"/>
    <w:rsid w:val="00145D43"/>
    <w:rsid w:val="00161F0D"/>
    <w:rsid w:val="001668BA"/>
    <w:rsid w:val="00166999"/>
    <w:rsid w:val="0017169F"/>
    <w:rsid w:val="0017246E"/>
    <w:rsid w:val="00176436"/>
    <w:rsid w:val="001819F6"/>
    <w:rsid w:val="001872E5"/>
    <w:rsid w:val="00191CC8"/>
    <w:rsid w:val="00192C46"/>
    <w:rsid w:val="00192DD7"/>
    <w:rsid w:val="001A08B3"/>
    <w:rsid w:val="001A3EB7"/>
    <w:rsid w:val="001A7B60"/>
    <w:rsid w:val="001B0931"/>
    <w:rsid w:val="001B1304"/>
    <w:rsid w:val="001B52F0"/>
    <w:rsid w:val="001B7A65"/>
    <w:rsid w:val="001C2E10"/>
    <w:rsid w:val="001D2719"/>
    <w:rsid w:val="001E182C"/>
    <w:rsid w:val="001E41F3"/>
    <w:rsid w:val="001F795F"/>
    <w:rsid w:val="00203621"/>
    <w:rsid w:val="0020511F"/>
    <w:rsid w:val="002114CF"/>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305409"/>
    <w:rsid w:val="0032197F"/>
    <w:rsid w:val="00331AD0"/>
    <w:rsid w:val="00333246"/>
    <w:rsid w:val="003351BF"/>
    <w:rsid w:val="00340F9D"/>
    <w:rsid w:val="00350DA0"/>
    <w:rsid w:val="00352A20"/>
    <w:rsid w:val="00355997"/>
    <w:rsid w:val="003571F4"/>
    <w:rsid w:val="003609EF"/>
    <w:rsid w:val="0036231A"/>
    <w:rsid w:val="0036445E"/>
    <w:rsid w:val="00374DD4"/>
    <w:rsid w:val="00376C82"/>
    <w:rsid w:val="00376E20"/>
    <w:rsid w:val="00393E52"/>
    <w:rsid w:val="003A6591"/>
    <w:rsid w:val="003B61DC"/>
    <w:rsid w:val="003C74AF"/>
    <w:rsid w:val="003E1A36"/>
    <w:rsid w:val="003E3163"/>
    <w:rsid w:val="00402A92"/>
    <w:rsid w:val="00410371"/>
    <w:rsid w:val="0042035D"/>
    <w:rsid w:val="004242F1"/>
    <w:rsid w:val="00447A34"/>
    <w:rsid w:val="00447B0E"/>
    <w:rsid w:val="0045567F"/>
    <w:rsid w:val="004643A0"/>
    <w:rsid w:val="004730A5"/>
    <w:rsid w:val="00474073"/>
    <w:rsid w:val="004742D8"/>
    <w:rsid w:val="00480AFE"/>
    <w:rsid w:val="00494A95"/>
    <w:rsid w:val="00496537"/>
    <w:rsid w:val="004A632E"/>
    <w:rsid w:val="004B75B7"/>
    <w:rsid w:val="004C0346"/>
    <w:rsid w:val="004C1FD3"/>
    <w:rsid w:val="004C609C"/>
    <w:rsid w:val="004C6C5E"/>
    <w:rsid w:val="004D1480"/>
    <w:rsid w:val="004E65AA"/>
    <w:rsid w:val="00506FAE"/>
    <w:rsid w:val="0051580D"/>
    <w:rsid w:val="00535137"/>
    <w:rsid w:val="00547111"/>
    <w:rsid w:val="00561A0C"/>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6388"/>
    <w:rsid w:val="005F6DB6"/>
    <w:rsid w:val="00603BC8"/>
    <w:rsid w:val="00621188"/>
    <w:rsid w:val="006257ED"/>
    <w:rsid w:val="00625F2B"/>
    <w:rsid w:val="00650B79"/>
    <w:rsid w:val="006550F9"/>
    <w:rsid w:val="006571AA"/>
    <w:rsid w:val="00662D6F"/>
    <w:rsid w:val="00675635"/>
    <w:rsid w:val="00675A83"/>
    <w:rsid w:val="00677BE4"/>
    <w:rsid w:val="006861C5"/>
    <w:rsid w:val="00687A3D"/>
    <w:rsid w:val="00693BB4"/>
    <w:rsid w:val="00695808"/>
    <w:rsid w:val="00697B80"/>
    <w:rsid w:val="006A5FC0"/>
    <w:rsid w:val="006A7D78"/>
    <w:rsid w:val="006B46FB"/>
    <w:rsid w:val="006B5365"/>
    <w:rsid w:val="006C3D87"/>
    <w:rsid w:val="006C679D"/>
    <w:rsid w:val="006D2000"/>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AB1"/>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40A8"/>
    <w:rsid w:val="00804C23"/>
    <w:rsid w:val="008062E0"/>
    <w:rsid w:val="008279FA"/>
    <w:rsid w:val="00846FBA"/>
    <w:rsid w:val="008513EA"/>
    <w:rsid w:val="00852045"/>
    <w:rsid w:val="00861EAE"/>
    <w:rsid w:val="008626E7"/>
    <w:rsid w:val="00865DD6"/>
    <w:rsid w:val="00870EE7"/>
    <w:rsid w:val="008863B9"/>
    <w:rsid w:val="00891A82"/>
    <w:rsid w:val="008A45A6"/>
    <w:rsid w:val="008A602A"/>
    <w:rsid w:val="008A7DAE"/>
    <w:rsid w:val="008B48B3"/>
    <w:rsid w:val="008B772C"/>
    <w:rsid w:val="008E0493"/>
    <w:rsid w:val="008E39C8"/>
    <w:rsid w:val="008E6186"/>
    <w:rsid w:val="008E7B29"/>
    <w:rsid w:val="008F686C"/>
    <w:rsid w:val="008F6D80"/>
    <w:rsid w:val="00905E5D"/>
    <w:rsid w:val="009148DE"/>
    <w:rsid w:val="009236FC"/>
    <w:rsid w:val="00924D18"/>
    <w:rsid w:val="00941E30"/>
    <w:rsid w:val="0094792E"/>
    <w:rsid w:val="00953B3A"/>
    <w:rsid w:val="00964298"/>
    <w:rsid w:val="009674C8"/>
    <w:rsid w:val="009777D9"/>
    <w:rsid w:val="00983465"/>
    <w:rsid w:val="00986CEF"/>
    <w:rsid w:val="00991B88"/>
    <w:rsid w:val="009A5753"/>
    <w:rsid w:val="009A579D"/>
    <w:rsid w:val="009B2707"/>
    <w:rsid w:val="009B4734"/>
    <w:rsid w:val="009B69FA"/>
    <w:rsid w:val="009C1F7B"/>
    <w:rsid w:val="009C243A"/>
    <w:rsid w:val="009D552F"/>
    <w:rsid w:val="009E3297"/>
    <w:rsid w:val="009E45A5"/>
    <w:rsid w:val="009F734F"/>
    <w:rsid w:val="00A12FC1"/>
    <w:rsid w:val="00A246B6"/>
    <w:rsid w:val="00A25267"/>
    <w:rsid w:val="00A47E70"/>
    <w:rsid w:val="00A50CF0"/>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343E"/>
    <w:rsid w:val="00B14F52"/>
    <w:rsid w:val="00B258BB"/>
    <w:rsid w:val="00B31D28"/>
    <w:rsid w:val="00B327A1"/>
    <w:rsid w:val="00B3719C"/>
    <w:rsid w:val="00B40F94"/>
    <w:rsid w:val="00B4455B"/>
    <w:rsid w:val="00B45ADA"/>
    <w:rsid w:val="00B47B19"/>
    <w:rsid w:val="00B51B98"/>
    <w:rsid w:val="00B51E00"/>
    <w:rsid w:val="00B546B3"/>
    <w:rsid w:val="00B57156"/>
    <w:rsid w:val="00B67B97"/>
    <w:rsid w:val="00B751FE"/>
    <w:rsid w:val="00B940B2"/>
    <w:rsid w:val="00B968C8"/>
    <w:rsid w:val="00BA3EC5"/>
    <w:rsid w:val="00BA51D9"/>
    <w:rsid w:val="00BB5DFC"/>
    <w:rsid w:val="00BB71A4"/>
    <w:rsid w:val="00BC05D1"/>
    <w:rsid w:val="00BD279D"/>
    <w:rsid w:val="00BD6BB8"/>
    <w:rsid w:val="00BE2FF1"/>
    <w:rsid w:val="00BE4830"/>
    <w:rsid w:val="00BF5503"/>
    <w:rsid w:val="00C0138C"/>
    <w:rsid w:val="00C07E32"/>
    <w:rsid w:val="00C129E1"/>
    <w:rsid w:val="00C22664"/>
    <w:rsid w:val="00C24379"/>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7CEC"/>
    <w:rsid w:val="00D03F9A"/>
    <w:rsid w:val="00D05515"/>
    <w:rsid w:val="00D06D51"/>
    <w:rsid w:val="00D13C1C"/>
    <w:rsid w:val="00D24991"/>
    <w:rsid w:val="00D24C62"/>
    <w:rsid w:val="00D31598"/>
    <w:rsid w:val="00D35891"/>
    <w:rsid w:val="00D50255"/>
    <w:rsid w:val="00D65F41"/>
    <w:rsid w:val="00D66520"/>
    <w:rsid w:val="00D67A08"/>
    <w:rsid w:val="00D67E2F"/>
    <w:rsid w:val="00D86EF0"/>
    <w:rsid w:val="00DB1CB3"/>
    <w:rsid w:val="00DD22FE"/>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25D98"/>
    <w:rsid w:val="00F264A8"/>
    <w:rsid w:val="00F300FB"/>
    <w:rsid w:val="00F30D18"/>
    <w:rsid w:val="00F30FBD"/>
    <w:rsid w:val="00F52F29"/>
    <w:rsid w:val="00F55654"/>
    <w:rsid w:val="00F572EB"/>
    <w:rsid w:val="00F60F47"/>
    <w:rsid w:val="00F62A38"/>
    <w:rsid w:val="00F67A13"/>
    <w:rsid w:val="00F7246E"/>
    <w:rsid w:val="00F84256"/>
    <w:rsid w:val="00F85B9D"/>
    <w:rsid w:val="00F90B6C"/>
    <w:rsid w:val="00FB34EC"/>
    <w:rsid w:val="00FB6386"/>
    <w:rsid w:val="00FB64FB"/>
    <w:rsid w:val="00FC0A03"/>
    <w:rsid w:val="00FD69D7"/>
    <w:rsid w:val="00FE0F83"/>
    <w:rsid w:val="00FE166A"/>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F5C0C-CFD2-411F-9312-5292BB39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2146</Words>
  <Characters>12233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7</cp:revision>
  <cp:lastPrinted>1900-12-31T16:00:00Z</cp:lastPrinted>
  <dcterms:created xsi:type="dcterms:W3CDTF">2021-03-05T15:15:00Z</dcterms:created>
  <dcterms:modified xsi:type="dcterms:W3CDTF">2021-03-05T15:27:00Z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